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19AB9" w14:textId="77777777" w:rsidR="00796A50" w:rsidRDefault="00000000">
      <w:pPr>
        <w:ind w:left="47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B9B59BB" wp14:editId="71CE3D63">
            <wp:extent cx="1273675" cy="127406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3675" cy="1274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98AF8" w14:textId="77777777" w:rsidR="00796A50" w:rsidRDefault="00796A50">
      <w:pPr>
        <w:pStyle w:val="Textoindependiente"/>
        <w:rPr>
          <w:rFonts w:ascii="Times New Roman"/>
          <w:sz w:val="48"/>
        </w:rPr>
      </w:pPr>
    </w:p>
    <w:p w14:paraId="202504D1" w14:textId="77777777" w:rsidR="00796A50" w:rsidRDefault="00796A50">
      <w:pPr>
        <w:pStyle w:val="Textoindependiente"/>
        <w:rPr>
          <w:rFonts w:ascii="Times New Roman"/>
          <w:sz w:val="48"/>
        </w:rPr>
      </w:pPr>
    </w:p>
    <w:p w14:paraId="47368CA9" w14:textId="77777777" w:rsidR="00796A50" w:rsidRDefault="00796A50">
      <w:pPr>
        <w:pStyle w:val="Textoindependiente"/>
        <w:rPr>
          <w:rFonts w:ascii="Times New Roman"/>
          <w:sz w:val="48"/>
        </w:rPr>
      </w:pPr>
    </w:p>
    <w:p w14:paraId="12BF0BDC" w14:textId="77777777" w:rsidR="00796A50" w:rsidRDefault="00796A50">
      <w:pPr>
        <w:pStyle w:val="Textoindependiente"/>
        <w:rPr>
          <w:rFonts w:ascii="Times New Roman"/>
          <w:sz w:val="48"/>
        </w:rPr>
      </w:pPr>
    </w:p>
    <w:p w14:paraId="4636AFF1" w14:textId="77777777" w:rsidR="00796A50" w:rsidRDefault="00796A50">
      <w:pPr>
        <w:pStyle w:val="Textoindependiente"/>
        <w:rPr>
          <w:rFonts w:ascii="Times New Roman"/>
          <w:sz w:val="48"/>
        </w:rPr>
      </w:pPr>
    </w:p>
    <w:p w14:paraId="3B089328" w14:textId="77777777" w:rsidR="00796A50" w:rsidRDefault="00796A50">
      <w:pPr>
        <w:pStyle w:val="Textoindependiente"/>
        <w:spacing w:before="516"/>
        <w:rPr>
          <w:rFonts w:ascii="Times New Roman"/>
          <w:sz w:val="48"/>
        </w:rPr>
      </w:pPr>
    </w:p>
    <w:p w14:paraId="530240DE" w14:textId="77777777" w:rsidR="00796A50" w:rsidRDefault="00000000">
      <w:pPr>
        <w:ind w:left="993"/>
        <w:rPr>
          <w:sz w:val="48"/>
        </w:rPr>
      </w:pPr>
      <w:r>
        <w:rPr>
          <w:noProof/>
          <w:sz w:val="48"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1015F2BB" wp14:editId="350DBBD6">
                <wp:simplePos x="0" y="0"/>
                <wp:positionH relativeFrom="page">
                  <wp:posOffset>240792</wp:posOffset>
                </wp:positionH>
                <wp:positionV relativeFrom="paragraph">
                  <wp:posOffset>-2207078</wp:posOffset>
                </wp:positionV>
                <wp:extent cx="7140575" cy="192913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40575" cy="1929130"/>
                          <a:chOff x="0" y="0"/>
                          <a:chExt cx="7140575" cy="192913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80" y="0"/>
                            <a:ext cx="7135562" cy="192709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57527"/>
                            <a:ext cx="7103745" cy="1871980"/>
                          </a:xfrm>
                          <a:prstGeom prst="rect">
                            <a:avLst/>
                          </a:prstGeom>
                          <a:solidFill>
                            <a:srgbClr val="00AFAA"/>
                          </a:solidFill>
                        </wps:spPr>
                        <wps:txbx>
                          <w:txbxContent>
                            <w:p w14:paraId="62A4F060" w14:textId="77777777" w:rsidR="00796A50" w:rsidRDefault="00796A50">
                              <w:pPr>
                                <w:rPr>
                                  <w:rFonts w:ascii="Microsoft Sans Serif"/>
                                  <w:color w:val="000000"/>
                                  <w:sz w:val="50"/>
                                </w:rPr>
                              </w:pPr>
                            </w:p>
                            <w:p w14:paraId="6CA68C7B" w14:textId="77777777" w:rsidR="00796A50" w:rsidRDefault="00796A50">
                              <w:pPr>
                                <w:spacing w:before="16"/>
                                <w:rPr>
                                  <w:rFonts w:ascii="Microsoft Sans Serif"/>
                                  <w:color w:val="000000"/>
                                  <w:sz w:val="50"/>
                                </w:rPr>
                              </w:pPr>
                            </w:p>
                            <w:p w14:paraId="4C684351" w14:textId="77777777" w:rsidR="00796A50" w:rsidRDefault="00000000">
                              <w:pPr>
                                <w:spacing w:before="1"/>
                                <w:ind w:left="907"/>
                                <w:rPr>
                                  <w:b/>
                                  <w:color w:val="000000"/>
                                  <w:sz w:val="5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IALA</w:t>
                              </w:r>
                              <w:r>
                                <w:rPr>
                                  <w:b/>
                                  <w:color w:val="FFFFFF"/>
                                  <w:spacing w:val="-16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MODEL</w:t>
                              </w:r>
                              <w:r>
                                <w:rPr>
                                  <w:b/>
                                  <w:color w:val="FFFFFF"/>
                                  <w:spacing w:val="-9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50"/>
                                </w:rPr>
                                <w:t>COURSE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15F2BB" id="Group 2" o:spid="_x0000_s1026" style="position:absolute;left:0;text-align:left;margin-left:18.95pt;margin-top:-173.8pt;width:562.25pt;height:151.9pt;z-index:15729152;mso-wrap-distance-left:0;mso-wrap-distance-right:0;mso-position-horizontal-relative:page" coordsize="71405,192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48;width:71356;height:19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575;width:71037;height:18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" fillcolor="#00afaa" stroked="f">
                  <v:textbox inset="0,0,0,0">
                    <w:txbxContent>
                      <w:p w14:paraId="62A4F060" w14:textId="77777777" w:rsidR="00796A50" w:rsidRDefault="00796A50">
                        <w:pPr>
                          <w:rPr>
                            <w:rFonts w:ascii="Microsoft Sans Serif"/>
                            <w:color w:val="000000"/>
                            <w:sz w:val="50"/>
                          </w:rPr>
                        </w:pPr>
                      </w:p>
                      <w:p w14:paraId="6CA68C7B" w14:textId="77777777" w:rsidR="00796A50" w:rsidRDefault="00796A50">
                        <w:pPr>
                          <w:spacing w:before="16"/>
                          <w:rPr>
                            <w:rFonts w:ascii="Microsoft Sans Serif"/>
                            <w:color w:val="000000"/>
                            <w:sz w:val="50"/>
                          </w:rPr>
                        </w:pPr>
                      </w:p>
                      <w:p w14:paraId="4C684351" w14:textId="77777777" w:rsidR="00796A50" w:rsidRDefault="00000000">
                        <w:pPr>
                          <w:spacing w:before="1"/>
                          <w:ind w:left="907"/>
                          <w:rPr>
                            <w:b/>
                            <w:color w:val="000000"/>
                            <w:sz w:val="50"/>
                          </w:rPr>
                        </w:pPr>
                        <w:r>
                          <w:rPr>
                            <w:b/>
                            <w:color w:val="FFFFFF"/>
                            <w:sz w:val="50"/>
                          </w:rPr>
                          <w:t>IALA</w:t>
                        </w:r>
                        <w:r>
                          <w:rPr>
                            <w:b/>
                            <w:color w:val="FFFFFF"/>
                            <w:spacing w:val="-16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50"/>
                          </w:rPr>
                          <w:t>MODEL</w:t>
                        </w:r>
                        <w:r>
                          <w:rPr>
                            <w:b/>
                            <w:color w:val="FFFFFF"/>
                            <w:spacing w:val="-9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50"/>
                          </w:rPr>
                          <w:t>COURSE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00548C"/>
          <w:spacing w:val="-2"/>
          <w:sz w:val="48"/>
        </w:rPr>
        <w:t>C2001-</w:t>
      </w:r>
      <w:r>
        <w:rPr>
          <w:color w:val="00548C"/>
          <w:spacing w:val="-10"/>
          <w:sz w:val="48"/>
        </w:rPr>
        <w:t>8</w:t>
      </w:r>
    </w:p>
    <w:p w14:paraId="187F6E9A" w14:textId="77777777" w:rsidR="00796A50" w:rsidRDefault="00000000">
      <w:pPr>
        <w:spacing w:before="165" w:line="295" w:lineRule="auto"/>
        <w:ind w:left="993"/>
        <w:rPr>
          <w:sz w:val="48"/>
        </w:rPr>
      </w:pPr>
      <w:r>
        <w:rPr>
          <w:color w:val="00548C"/>
          <w:sz w:val="48"/>
        </w:rPr>
        <w:t>AIDS</w:t>
      </w:r>
      <w:r>
        <w:rPr>
          <w:color w:val="00548C"/>
          <w:spacing w:val="-8"/>
          <w:sz w:val="48"/>
        </w:rPr>
        <w:t xml:space="preserve"> </w:t>
      </w:r>
      <w:r>
        <w:rPr>
          <w:color w:val="00548C"/>
          <w:sz w:val="48"/>
        </w:rPr>
        <w:t>TO</w:t>
      </w:r>
      <w:r>
        <w:rPr>
          <w:color w:val="00548C"/>
          <w:spacing w:val="-8"/>
          <w:sz w:val="48"/>
        </w:rPr>
        <w:t xml:space="preserve"> </w:t>
      </w:r>
      <w:r>
        <w:rPr>
          <w:color w:val="00548C"/>
          <w:sz w:val="48"/>
        </w:rPr>
        <w:t>NAVIGATION–</w:t>
      </w:r>
      <w:r>
        <w:rPr>
          <w:color w:val="00548C"/>
          <w:spacing w:val="-8"/>
          <w:sz w:val="48"/>
        </w:rPr>
        <w:t xml:space="preserve"> </w:t>
      </w:r>
      <w:r>
        <w:rPr>
          <w:color w:val="00548C"/>
          <w:sz w:val="48"/>
        </w:rPr>
        <w:t>TECHNICIAN</w:t>
      </w:r>
      <w:r>
        <w:rPr>
          <w:color w:val="00548C"/>
          <w:spacing w:val="-11"/>
          <w:sz w:val="48"/>
        </w:rPr>
        <w:t xml:space="preserve"> </w:t>
      </w:r>
      <w:r>
        <w:rPr>
          <w:color w:val="00548C"/>
          <w:sz w:val="48"/>
        </w:rPr>
        <w:t>TRAINING MAINTENANCE OF STEEL BUOYS</w:t>
      </w:r>
    </w:p>
    <w:p w14:paraId="6BC2B746" w14:textId="77777777" w:rsidR="00796A50" w:rsidRDefault="00796A50">
      <w:pPr>
        <w:pStyle w:val="Textoindependiente"/>
        <w:rPr>
          <w:sz w:val="48"/>
        </w:rPr>
      </w:pPr>
    </w:p>
    <w:p w14:paraId="27FDF483" w14:textId="77777777" w:rsidR="00796A50" w:rsidRDefault="00796A50">
      <w:pPr>
        <w:pStyle w:val="Textoindependiente"/>
        <w:rPr>
          <w:sz w:val="48"/>
        </w:rPr>
      </w:pPr>
    </w:p>
    <w:p w14:paraId="549A17A3" w14:textId="77777777" w:rsidR="00796A50" w:rsidRDefault="00796A50">
      <w:pPr>
        <w:pStyle w:val="Textoindependiente"/>
        <w:rPr>
          <w:sz w:val="48"/>
        </w:rPr>
      </w:pPr>
    </w:p>
    <w:p w14:paraId="36899E15" w14:textId="77777777" w:rsidR="00796A50" w:rsidRDefault="00796A50">
      <w:pPr>
        <w:pStyle w:val="Textoindependiente"/>
        <w:rPr>
          <w:sz w:val="48"/>
        </w:rPr>
      </w:pPr>
    </w:p>
    <w:p w14:paraId="58826B9C" w14:textId="77777777" w:rsidR="00796A50" w:rsidRDefault="00796A50">
      <w:pPr>
        <w:pStyle w:val="Textoindependiente"/>
        <w:rPr>
          <w:sz w:val="48"/>
        </w:rPr>
      </w:pPr>
    </w:p>
    <w:p w14:paraId="1E6733AA" w14:textId="77777777" w:rsidR="00796A50" w:rsidRDefault="00796A50">
      <w:pPr>
        <w:pStyle w:val="Textoindependiente"/>
        <w:spacing w:before="273"/>
        <w:rPr>
          <w:sz w:val="48"/>
        </w:rPr>
      </w:pPr>
    </w:p>
    <w:p w14:paraId="7835BB20" w14:textId="77777777" w:rsidR="00796A50" w:rsidRDefault="00000000">
      <w:pPr>
        <w:ind w:left="993"/>
        <w:rPr>
          <w:b/>
          <w:sz w:val="48"/>
        </w:rPr>
      </w:pPr>
      <w:r>
        <w:rPr>
          <w:b/>
          <w:color w:val="00548C"/>
          <w:sz w:val="48"/>
        </w:rPr>
        <w:t>Edition</w:t>
      </w:r>
      <w:r>
        <w:rPr>
          <w:b/>
          <w:color w:val="00548C"/>
          <w:spacing w:val="-4"/>
          <w:sz w:val="48"/>
        </w:rPr>
        <w:t xml:space="preserve"> </w:t>
      </w:r>
      <w:r>
        <w:rPr>
          <w:b/>
          <w:color w:val="00548C"/>
          <w:spacing w:val="-5"/>
          <w:sz w:val="48"/>
        </w:rPr>
        <w:t>3.0</w:t>
      </w:r>
    </w:p>
    <w:p w14:paraId="4058A792" w14:textId="77777777" w:rsidR="00796A50" w:rsidRDefault="00000000">
      <w:pPr>
        <w:spacing w:line="480" w:lineRule="auto"/>
        <w:ind w:left="993" w:right="6652"/>
        <w:rPr>
          <w:b/>
          <w:sz w:val="28"/>
        </w:rPr>
      </w:pPr>
      <w:r>
        <w:rPr>
          <w:b/>
          <w:color w:val="00548C"/>
          <w:sz w:val="28"/>
        </w:rPr>
        <w:t xml:space="preserve">December 2021 </w:t>
      </w:r>
      <w:proofErr w:type="gramStart"/>
      <w:r>
        <w:rPr>
          <w:b/>
          <w:color w:val="00548C"/>
          <w:spacing w:val="-2"/>
          <w:sz w:val="28"/>
        </w:rPr>
        <w:t>urn:mrn</w:t>
      </w:r>
      <w:proofErr w:type="gramEnd"/>
      <w:r>
        <w:rPr>
          <w:b/>
          <w:color w:val="00548C"/>
          <w:spacing w:val="-2"/>
          <w:sz w:val="28"/>
        </w:rPr>
        <w:t>:iala:pub:c2001-</w:t>
      </w:r>
      <w:proofErr w:type="gramStart"/>
      <w:r>
        <w:rPr>
          <w:b/>
          <w:color w:val="00548C"/>
          <w:spacing w:val="-2"/>
          <w:sz w:val="28"/>
        </w:rPr>
        <w:t>8:ed</w:t>
      </w:r>
      <w:proofErr w:type="gramEnd"/>
      <w:r>
        <w:rPr>
          <w:b/>
          <w:color w:val="00548C"/>
          <w:spacing w:val="-2"/>
          <w:sz w:val="28"/>
        </w:rPr>
        <w:t>3.0</w:t>
      </w:r>
    </w:p>
    <w:p w14:paraId="24216A13" w14:textId="77777777" w:rsidR="00796A50" w:rsidRDefault="00000000">
      <w:pPr>
        <w:pStyle w:val="Textoindependiente"/>
        <w:spacing w:before="172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AEBDAA7" wp14:editId="753037AB">
                <wp:simplePos x="0" y="0"/>
                <wp:positionH relativeFrom="page">
                  <wp:posOffset>216407</wp:posOffset>
                </wp:positionH>
                <wp:positionV relativeFrom="paragraph">
                  <wp:posOffset>279899</wp:posOffset>
                </wp:positionV>
                <wp:extent cx="71278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27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27875">
                              <a:moveTo>
                                <a:pt x="0" y="0"/>
                              </a:moveTo>
                              <a:lnTo>
                                <a:pt x="7127747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548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1C66D6" id="Graphic 5" o:spid="_x0000_s1026" style="position:absolute;margin-left:17.05pt;margin-top:22.05pt;width:561.2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27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" path="m,l7127747,e" filled="f" strokecolor="#00548c" strokeweight=".96pt">
                <v:path arrowok="t"/>
                <w10:wrap type="topAndBottom" anchorx="page"/>
              </v:shape>
            </w:pict>
          </mc:Fallback>
        </mc:AlternateContent>
      </w:r>
    </w:p>
    <w:p w14:paraId="30EF332B" w14:textId="77777777" w:rsidR="00796A50" w:rsidRDefault="00796A50">
      <w:pPr>
        <w:pStyle w:val="Textoindependiente"/>
        <w:rPr>
          <w:b/>
          <w:sz w:val="13"/>
        </w:rPr>
      </w:pPr>
    </w:p>
    <w:p w14:paraId="638AD169" w14:textId="77777777" w:rsidR="00796A50" w:rsidRDefault="00796A50">
      <w:pPr>
        <w:pStyle w:val="Textoindependiente"/>
        <w:rPr>
          <w:b/>
          <w:sz w:val="13"/>
        </w:rPr>
      </w:pPr>
    </w:p>
    <w:p w14:paraId="5F908C59" w14:textId="77777777" w:rsidR="00796A50" w:rsidRDefault="00796A50">
      <w:pPr>
        <w:pStyle w:val="Textoindependiente"/>
        <w:rPr>
          <w:b/>
          <w:sz w:val="13"/>
        </w:rPr>
      </w:pPr>
    </w:p>
    <w:p w14:paraId="47651F0E" w14:textId="77777777" w:rsidR="00796A50" w:rsidRDefault="00796A50">
      <w:pPr>
        <w:pStyle w:val="Textoindependiente"/>
        <w:spacing w:before="11"/>
        <w:rPr>
          <w:b/>
          <w:sz w:val="13"/>
        </w:rPr>
      </w:pPr>
    </w:p>
    <w:p w14:paraId="0D652512" w14:textId="77777777" w:rsidR="00796A50" w:rsidRPr="003D5BA1" w:rsidRDefault="00000000">
      <w:pPr>
        <w:spacing w:before="1"/>
        <w:ind w:left="993"/>
        <w:rPr>
          <w:rFonts w:ascii="Corbel" w:hAnsi="Corbel"/>
          <w:sz w:val="13"/>
          <w:lang w:val="fr-CH"/>
          <w:rPrChange w:id="0" w:author="Monica Herrero" w:date="2026-04-15T15:53:00Z" w16du:dateUtc="2026-04-15T13:53:00Z">
            <w:rPr>
              <w:rFonts w:ascii="Corbel" w:hAnsi="Corbel"/>
              <w:sz w:val="13"/>
            </w:rPr>
          </w:rPrChange>
        </w:rPr>
      </w:pPr>
      <w:r w:rsidRPr="003D5BA1">
        <w:rPr>
          <w:rFonts w:ascii="Corbel" w:hAnsi="Corbel"/>
          <w:color w:val="808080"/>
          <w:sz w:val="13"/>
          <w:lang w:val="fr-CH"/>
          <w:rPrChange w:id="1" w:author="Monica Herrero" w:date="2026-04-15T15:53:00Z" w16du:dateUtc="2026-04-15T13:53:00Z">
            <w:rPr>
              <w:rFonts w:ascii="Corbel" w:hAnsi="Corbel"/>
              <w:color w:val="808080"/>
              <w:sz w:val="13"/>
            </w:rPr>
          </w:rPrChange>
        </w:rPr>
        <w:t>10,</w:t>
      </w:r>
      <w:r w:rsidRPr="003D5BA1">
        <w:rPr>
          <w:rFonts w:ascii="Corbel" w:hAnsi="Corbel"/>
          <w:color w:val="808080"/>
          <w:spacing w:val="-5"/>
          <w:sz w:val="13"/>
          <w:lang w:val="fr-CH"/>
          <w:rPrChange w:id="2" w:author="Monica Herrero" w:date="2026-04-15T15:53:00Z" w16du:dateUtc="2026-04-15T13:53:00Z">
            <w:rPr>
              <w:rFonts w:ascii="Corbel" w:hAnsi="Corbel"/>
              <w:color w:val="808080"/>
              <w:spacing w:val="-5"/>
              <w:sz w:val="13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3" w:author="Monica Herrero" w:date="2026-04-15T15:53:00Z" w16du:dateUtc="2026-04-15T13:53:00Z">
            <w:rPr>
              <w:rFonts w:ascii="Corbel" w:hAnsi="Corbel"/>
              <w:color w:val="808080"/>
              <w:sz w:val="13"/>
            </w:rPr>
          </w:rPrChange>
        </w:rPr>
        <w:t>rue</w:t>
      </w:r>
      <w:r w:rsidRPr="003D5BA1">
        <w:rPr>
          <w:rFonts w:ascii="Corbel" w:hAnsi="Corbel"/>
          <w:color w:val="808080"/>
          <w:spacing w:val="-3"/>
          <w:sz w:val="13"/>
          <w:lang w:val="fr-CH"/>
          <w:rPrChange w:id="4" w:author="Monica Herrero" w:date="2026-04-15T15:53:00Z" w16du:dateUtc="2026-04-15T13:53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5" w:author="Monica Herrero" w:date="2026-04-15T15:53:00Z" w16du:dateUtc="2026-04-15T13:53:00Z">
            <w:rPr>
              <w:rFonts w:ascii="Corbel" w:hAnsi="Corbel"/>
              <w:color w:val="808080"/>
              <w:sz w:val="13"/>
            </w:rPr>
          </w:rPrChange>
        </w:rPr>
        <w:t>des</w:t>
      </w:r>
      <w:r w:rsidRPr="003D5BA1">
        <w:rPr>
          <w:rFonts w:ascii="Corbel" w:hAnsi="Corbel"/>
          <w:color w:val="808080"/>
          <w:spacing w:val="-3"/>
          <w:sz w:val="13"/>
          <w:lang w:val="fr-CH"/>
          <w:rPrChange w:id="6" w:author="Monica Herrero" w:date="2026-04-15T15:53:00Z" w16du:dateUtc="2026-04-15T13:53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7" w:author="Monica Herrero" w:date="2026-04-15T15:53:00Z" w16du:dateUtc="2026-04-15T13:53:00Z">
            <w:rPr>
              <w:rFonts w:ascii="Corbel" w:hAnsi="Corbel"/>
              <w:color w:val="808080"/>
              <w:sz w:val="13"/>
            </w:rPr>
          </w:rPrChange>
        </w:rPr>
        <w:t>Gaudines</w:t>
      </w:r>
      <w:r w:rsidRPr="003D5BA1">
        <w:rPr>
          <w:rFonts w:ascii="Corbel" w:hAnsi="Corbel"/>
          <w:color w:val="808080"/>
          <w:spacing w:val="-3"/>
          <w:sz w:val="13"/>
          <w:lang w:val="fr-CH"/>
          <w:rPrChange w:id="8" w:author="Monica Herrero" w:date="2026-04-15T15:53:00Z" w16du:dateUtc="2026-04-15T13:53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9" w:author="Monica Herrero" w:date="2026-04-15T15:53:00Z" w16du:dateUtc="2026-04-15T13:53:00Z">
            <w:rPr>
              <w:rFonts w:ascii="Corbel" w:hAnsi="Corbel"/>
              <w:color w:val="808080"/>
              <w:sz w:val="13"/>
            </w:rPr>
          </w:rPrChange>
        </w:rPr>
        <w:t>–</w:t>
      </w:r>
      <w:r w:rsidRPr="003D5BA1">
        <w:rPr>
          <w:rFonts w:ascii="Corbel" w:hAnsi="Corbel"/>
          <w:color w:val="808080"/>
          <w:spacing w:val="-5"/>
          <w:sz w:val="13"/>
          <w:lang w:val="fr-CH"/>
          <w:rPrChange w:id="10" w:author="Monica Herrero" w:date="2026-04-15T15:53:00Z" w16du:dateUtc="2026-04-15T13:53:00Z">
            <w:rPr>
              <w:rFonts w:ascii="Corbel" w:hAnsi="Corbel"/>
              <w:color w:val="808080"/>
              <w:spacing w:val="-5"/>
              <w:sz w:val="13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11" w:author="Monica Herrero" w:date="2026-04-15T15:53:00Z" w16du:dateUtc="2026-04-15T13:53:00Z">
            <w:rPr>
              <w:rFonts w:ascii="Corbel" w:hAnsi="Corbel"/>
              <w:color w:val="808080"/>
              <w:sz w:val="13"/>
            </w:rPr>
          </w:rPrChange>
        </w:rPr>
        <w:t>78100</w:t>
      </w:r>
      <w:r w:rsidRPr="003D5BA1">
        <w:rPr>
          <w:rFonts w:ascii="Corbel" w:hAnsi="Corbel"/>
          <w:color w:val="808080"/>
          <w:spacing w:val="-2"/>
          <w:sz w:val="13"/>
          <w:lang w:val="fr-CH"/>
          <w:rPrChange w:id="12" w:author="Monica Herrero" w:date="2026-04-15T15:53:00Z" w16du:dateUtc="2026-04-15T13:53:00Z">
            <w:rPr>
              <w:rFonts w:ascii="Corbel" w:hAnsi="Corbel"/>
              <w:color w:val="808080"/>
              <w:spacing w:val="-2"/>
              <w:sz w:val="13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13" w:author="Monica Herrero" w:date="2026-04-15T15:53:00Z" w16du:dateUtc="2026-04-15T13:53:00Z">
            <w:rPr>
              <w:rFonts w:ascii="Corbel" w:hAnsi="Corbel"/>
              <w:color w:val="808080"/>
              <w:sz w:val="13"/>
            </w:rPr>
          </w:rPrChange>
        </w:rPr>
        <w:t>Saint</w:t>
      </w:r>
      <w:r w:rsidRPr="003D5BA1">
        <w:rPr>
          <w:rFonts w:ascii="Corbel" w:hAnsi="Corbel"/>
          <w:color w:val="808080"/>
          <w:spacing w:val="-3"/>
          <w:sz w:val="13"/>
          <w:lang w:val="fr-CH"/>
          <w:rPrChange w:id="14" w:author="Monica Herrero" w:date="2026-04-15T15:53:00Z" w16du:dateUtc="2026-04-15T13:53:00Z">
            <w:rPr>
              <w:rFonts w:ascii="Corbel" w:hAnsi="Corbel"/>
              <w:color w:val="808080"/>
              <w:spacing w:val="-3"/>
              <w:sz w:val="13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15" w:author="Monica Herrero" w:date="2026-04-15T15:53:00Z" w16du:dateUtc="2026-04-15T13:53:00Z">
            <w:rPr>
              <w:rFonts w:ascii="Corbel" w:hAnsi="Corbel"/>
              <w:color w:val="808080"/>
              <w:sz w:val="13"/>
            </w:rPr>
          </w:rPrChange>
        </w:rPr>
        <w:t>Germaine</w:t>
      </w:r>
      <w:r w:rsidRPr="003D5BA1">
        <w:rPr>
          <w:rFonts w:ascii="Corbel" w:hAnsi="Corbel"/>
          <w:color w:val="808080"/>
          <w:spacing w:val="-6"/>
          <w:sz w:val="13"/>
          <w:lang w:val="fr-CH"/>
          <w:rPrChange w:id="16" w:author="Monica Herrero" w:date="2026-04-15T15:53:00Z" w16du:dateUtc="2026-04-15T13:53:00Z">
            <w:rPr>
              <w:rFonts w:ascii="Corbel" w:hAnsi="Corbel"/>
              <w:color w:val="808080"/>
              <w:spacing w:val="-6"/>
              <w:sz w:val="13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17" w:author="Monica Herrero" w:date="2026-04-15T15:53:00Z" w16du:dateUtc="2026-04-15T13:53:00Z">
            <w:rPr>
              <w:rFonts w:ascii="Corbel" w:hAnsi="Corbel"/>
              <w:color w:val="808080"/>
              <w:sz w:val="13"/>
            </w:rPr>
          </w:rPrChange>
        </w:rPr>
        <w:t>en</w:t>
      </w:r>
      <w:r w:rsidRPr="003D5BA1">
        <w:rPr>
          <w:rFonts w:ascii="Corbel" w:hAnsi="Corbel"/>
          <w:color w:val="808080"/>
          <w:spacing w:val="-2"/>
          <w:sz w:val="13"/>
          <w:lang w:val="fr-CH"/>
          <w:rPrChange w:id="18" w:author="Monica Herrero" w:date="2026-04-15T15:53:00Z" w16du:dateUtc="2026-04-15T13:53:00Z">
            <w:rPr>
              <w:rFonts w:ascii="Corbel" w:hAnsi="Corbel"/>
              <w:color w:val="808080"/>
              <w:spacing w:val="-2"/>
              <w:sz w:val="13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19" w:author="Monica Herrero" w:date="2026-04-15T15:53:00Z" w16du:dateUtc="2026-04-15T13:53:00Z">
            <w:rPr>
              <w:rFonts w:ascii="Corbel" w:hAnsi="Corbel"/>
              <w:color w:val="808080"/>
              <w:sz w:val="13"/>
            </w:rPr>
          </w:rPrChange>
        </w:rPr>
        <w:t>Laye,</w:t>
      </w:r>
      <w:r w:rsidRPr="003D5BA1">
        <w:rPr>
          <w:rFonts w:ascii="Corbel" w:hAnsi="Corbel"/>
          <w:color w:val="808080"/>
          <w:spacing w:val="-4"/>
          <w:sz w:val="13"/>
          <w:lang w:val="fr-CH"/>
          <w:rPrChange w:id="20" w:author="Monica Herrero" w:date="2026-04-15T15:53:00Z" w16du:dateUtc="2026-04-15T13:53:00Z">
            <w:rPr>
              <w:rFonts w:ascii="Corbel" w:hAnsi="Corbel"/>
              <w:color w:val="808080"/>
              <w:spacing w:val="-4"/>
              <w:sz w:val="13"/>
            </w:rPr>
          </w:rPrChange>
        </w:rPr>
        <w:t xml:space="preserve"> </w:t>
      </w:r>
      <w:r w:rsidRPr="003D5BA1">
        <w:rPr>
          <w:rFonts w:ascii="Corbel" w:hAnsi="Corbel"/>
          <w:color w:val="808080"/>
          <w:spacing w:val="-2"/>
          <w:sz w:val="13"/>
          <w:lang w:val="fr-CH"/>
          <w:rPrChange w:id="21" w:author="Monica Herrero" w:date="2026-04-15T15:53:00Z" w16du:dateUtc="2026-04-15T13:53:00Z">
            <w:rPr>
              <w:rFonts w:ascii="Corbel" w:hAnsi="Corbel"/>
              <w:color w:val="808080"/>
              <w:spacing w:val="-2"/>
              <w:sz w:val="13"/>
            </w:rPr>
          </w:rPrChange>
        </w:rPr>
        <w:t>France</w:t>
      </w:r>
    </w:p>
    <w:p w14:paraId="7C4BD3DD" w14:textId="77777777" w:rsidR="00796A50" w:rsidRPr="003D5BA1" w:rsidRDefault="00000000">
      <w:pPr>
        <w:spacing w:before="57"/>
        <w:ind w:left="993"/>
        <w:rPr>
          <w:rFonts w:ascii="Corbel" w:hAnsi="Corbel"/>
          <w:sz w:val="13"/>
          <w:lang w:val="fr-CH"/>
          <w:rPrChange w:id="22" w:author="Monica Herrero" w:date="2026-04-15T15:53:00Z" w16du:dateUtc="2026-04-15T13:53:00Z">
            <w:rPr>
              <w:rFonts w:ascii="Corbel" w:hAnsi="Corbel"/>
              <w:sz w:val="13"/>
              <w:lang w:val="es-AR"/>
            </w:rPr>
          </w:rPrChange>
        </w:rPr>
      </w:pPr>
      <w:r w:rsidRPr="003D5BA1">
        <w:rPr>
          <w:rFonts w:ascii="Corbel" w:hAnsi="Corbel"/>
          <w:color w:val="808080"/>
          <w:sz w:val="13"/>
          <w:lang w:val="fr-CH"/>
          <w:rPrChange w:id="23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Tél.</w:t>
      </w:r>
      <w:r w:rsidRPr="003D5BA1">
        <w:rPr>
          <w:rFonts w:ascii="Corbel" w:hAnsi="Corbel"/>
          <w:color w:val="808080"/>
          <w:spacing w:val="-4"/>
          <w:sz w:val="13"/>
          <w:lang w:val="fr-CH"/>
          <w:rPrChange w:id="24" w:author="Monica Herrero" w:date="2026-04-15T15:53:00Z" w16du:dateUtc="2026-04-15T13:53:00Z">
            <w:rPr>
              <w:rFonts w:ascii="Corbel" w:hAnsi="Corbel"/>
              <w:color w:val="808080"/>
              <w:spacing w:val="-4"/>
              <w:sz w:val="13"/>
              <w:lang w:val="es-AR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25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+33(0)1</w:t>
      </w:r>
      <w:r w:rsidRPr="003D5BA1">
        <w:rPr>
          <w:rFonts w:ascii="Corbel" w:hAnsi="Corbel"/>
          <w:color w:val="808080"/>
          <w:spacing w:val="-3"/>
          <w:sz w:val="13"/>
          <w:lang w:val="fr-CH"/>
          <w:rPrChange w:id="26" w:author="Monica Herrero" w:date="2026-04-15T15:53:00Z" w16du:dateUtc="2026-04-15T13:53:00Z">
            <w:rPr>
              <w:rFonts w:ascii="Corbel" w:hAnsi="Corbel"/>
              <w:color w:val="808080"/>
              <w:spacing w:val="-3"/>
              <w:sz w:val="13"/>
              <w:lang w:val="es-AR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27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34</w:t>
      </w:r>
      <w:r w:rsidRPr="003D5BA1">
        <w:rPr>
          <w:rFonts w:ascii="Corbel" w:hAnsi="Corbel"/>
          <w:color w:val="808080"/>
          <w:spacing w:val="-5"/>
          <w:sz w:val="13"/>
          <w:lang w:val="fr-CH"/>
          <w:rPrChange w:id="28" w:author="Monica Herrero" w:date="2026-04-15T15:53:00Z" w16du:dateUtc="2026-04-15T13:53:00Z">
            <w:rPr>
              <w:rFonts w:ascii="Corbel" w:hAnsi="Corbel"/>
              <w:color w:val="808080"/>
              <w:spacing w:val="-5"/>
              <w:sz w:val="13"/>
              <w:lang w:val="es-AR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29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51</w:t>
      </w:r>
      <w:r w:rsidRPr="003D5BA1">
        <w:rPr>
          <w:rFonts w:ascii="Corbel" w:hAnsi="Corbel"/>
          <w:color w:val="808080"/>
          <w:spacing w:val="-4"/>
          <w:sz w:val="13"/>
          <w:lang w:val="fr-CH"/>
          <w:rPrChange w:id="30" w:author="Monica Herrero" w:date="2026-04-15T15:53:00Z" w16du:dateUtc="2026-04-15T13:53:00Z">
            <w:rPr>
              <w:rFonts w:ascii="Corbel" w:hAnsi="Corbel"/>
              <w:color w:val="808080"/>
              <w:spacing w:val="-4"/>
              <w:sz w:val="13"/>
              <w:lang w:val="es-AR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31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70</w:t>
      </w:r>
      <w:r w:rsidRPr="003D5BA1">
        <w:rPr>
          <w:rFonts w:ascii="Corbel" w:hAnsi="Corbel"/>
          <w:color w:val="808080"/>
          <w:spacing w:val="-3"/>
          <w:sz w:val="13"/>
          <w:lang w:val="fr-CH"/>
          <w:rPrChange w:id="32" w:author="Monica Herrero" w:date="2026-04-15T15:53:00Z" w16du:dateUtc="2026-04-15T13:53:00Z">
            <w:rPr>
              <w:rFonts w:ascii="Corbel" w:hAnsi="Corbel"/>
              <w:color w:val="808080"/>
              <w:spacing w:val="-3"/>
              <w:sz w:val="13"/>
              <w:lang w:val="es-AR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33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01</w:t>
      </w:r>
      <w:r w:rsidRPr="003D5BA1">
        <w:rPr>
          <w:rFonts w:ascii="Corbel" w:hAnsi="Corbel"/>
          <w:color w:val="808080"/>
          <w:spacing w:val="-3"/>
          <w:sz w:val="13"/>
          <w:lang w:val="fr-CH"/>
          <w:rPrChange w:id="34" w:author="Monica Herrero" w:date="2026-04-15T15:53:00Z" w16du:dateUtc="2026-04-15T13:53:00Z">
            <w:rPr>
              <w:rFonts w:ascii="Corbel" w:hAnsi="Corbel"/>
              <w:color w:val="808080"/>
              <w:spacing w:val="-3"/>
              <w:sz w:val="13"/>
              <w:lang w:val="es-AR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35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–</w:t>
      </w:r>
      <w:r w:rsidRPr="003D5BA1">
        <w:rPr>
          <w:rFonts w:ascii="Corbel" w:hAnsi="Corbel"/>
          <w:color w:val="808080"/>
          <w:spacing w:val="-3"/>
          <w:sz w:val="13"/>
          <w:lang w:val="fr-CH"/>
          <w:rPrChange w:id="36" w:author="Monica Herrero" w:date="2026-04-15T15:53:00Z" w16du:dateUtc="2026-04-15T13:53:00Z">
            <w:rPr>
              <w:rFonts w:ascii="Corbel" w:hAnsi="Corbel"/>
              <w:color w:val="808080"/>
              <w:spacing w:val="-3"/>
              <w:sz w:val="13"/>
              <w:lang w:val="es-AR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37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Fax</w:t>
      </w:r>
      <w:r w:rsidRPr="003D5BA1">
        <w:rPr>
          <w:rFonts w:ascii="Corbel" w:hAnsi="Corbel"/>
          <w:color w:val="808080"/>
          <w:spacing w:val="-2"/>
          <w:sz w:val="13"/>
          <w:lang w:val="fr-CH"/>
          <w:rPrChange w:id="38" w:author="Monica Herrero" w:date="2026-04-15T15:53:00Z" w16du:dateUtc="2026-04-15T13:53:00Z">
            <w:rPr>
              <w:rFonts w:ascii="Corbel" w:hAnsi="Corbel"/>
              <w:color w:val="808080"/>
              <w:spacing w:val="-2"/>
              <w:sz w:val="13"/>
              <w:lang w:val="es-AR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39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+33</w:t>
      </w:r>
      <w:r w:rsidRPr="003D5BA1">
        <w:rPr>
          <w:rFonts w:ascii="Corbel" w:hAnsi="Corbel"/>
          <w:color w:val="808080"/>
          <w:spacing w:val="-1"/>
          <w:sz w:val="13"/>
          <w:lang w:val="fr-CH"/>
          <w:rPrChange w:id="40" w:author="Monica Herrero" w:date="2026-04-15T15:53:00Z" w16du:dateUtc="2026-04-15T13:53:00Z">
            <w:rPr>
              <w:rFonts w:ascii="Corbel" w:hAnsi="Corbel"/>
              <w:color w:val="808080"/>
              <w:spacing w:val="-1"/>
              <w:sz w:val="13"/>
              <w:lang w:val="es-AR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41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(0)1</w:t>
      </w:r>
      <w:r w:rsidRPr="003D5BA1">
        <w:rPr>
          <w:rFonts w:ascii="Corbel" w:hAnsi="Corbel"/>
          <w:color w:val="808080"/>
          <w:spacing w:val="-2"/>
          <w:sz w:val="13"/>
          <w:lang w:val="fr-CH"/>
          <w:rPrChange w:id="42" w:author="Monica Herrero" w:date="2026-04-15T15:53:00Z" w16du:dateUtc="2026-04-15T13:53:00Z">
            <w:rPr>
              <w:rFonts w:ascii="Corbel" w:hAnsi="Corbel"/>
              <w:color w:val="808080"/>
              <w:spacing w:val="-2"/>
              <w:sz w:val="13"/>
              <w:lang w:val="es-AR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43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34</w:t>
      </w:r>
      <w:r w:rsidRPr="003D5BA1">
        <w:rPr>
          <w:rFonts w:ascii="Corbel" w:hAnsi="Corbel"/>
          <w:color w:val="808080"/>
          <w:spacing w:val="-2"/>
          <w:sz w:val="13"/>
          <w:lang w:val="fr-CH"/>
          <w:rPrChange w:id="44" w:author="Monica Herrero" w:date="2026-04-15T15:53:00Z" w16du:dateUtc="2026-04-15T13:53:00Z">
            <w:rPr>
              <w:rFonts w:ascii="Corbel" w:hAnsi="Corbel"/>
              <w:color w:val="808080"/>
              <w:spacing w:val="-2"/>
              <w:sz w:val="13"/>
              <w:lang w:val="es-AR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45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51</w:t>
      </w:r>
      <w:r w:rsidRPr="003D5BA1">
        <w:rPr>
          <w:rFonts w:ascii="Corbel" w:hAnsi="Corbel"/>
          <w:color w:val="808080"/>
          <w:spacing w:val="-3"/>
          <w:sz w:val="13"/>
          <w:lang w:val="fr-CH"/>
          <w:rPrChange w:id="46" w:author="Monica Herrero" w:date="2026-04-15T15:53:00Z" w16du:dateUtc="2026-04-15T13:53:00Z">
            <w:rPr>
              <w:rFonts w:ascii="Corbel" w:hAnsi="Corbel"/>
              <w:color w:val="808080"/>
              <w:spacing w:val="-3"/>
              <w:sz w:val="13"/>
              <w:lang w:val="es-AR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47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82</w:t>
      </w:r>
      <w:r w:rsidRPr="003D5BA1">
        <w:rPr>
          <w:rFonts w:ascii="Corbel" w:hAnsi="Corbel"/>
          <w:color w:val="808080"/>
          <w:spacing w:val="-5"/>
          <w:sz w:val="13"/>
          <w:lang w:val="fr-CH"/>
          <w:rPrChange w:id="48" w:author="Monica Herrero" w:date="2026-04-15T15:53:00Z" w16du:dateUtc="2026-04-15T13:53:00Z">
            <w:rPr>
              <w:rFonts w:ascii="Corbel" w:hAnsi="Corbel"/>
              <w:color w:val="808080"/>
              <w:spacing w:val="-5"/>
              <w:sz w:val="13"/>
              <w:lang w:val="es-AR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49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05</w:t>
      </w:r>
      <w:r w:rsidRPr="003D5BA1">
        <w:rPr>
          <w:rFonts w:ascii="Corbel" w:hAnsi="Corbel"/>
          <w:color w:val="808080"/>
          <w:spacing w:val="-3"/>
          <w:sz w:val="13"/>
          <w:lang w:val="fr-CH"/>
          <w:rPrChange w:id="50" w:author="Monica Herrero" w:date="2026-04-15T15:53:00Z" w16du:dateUtc="2026-04-15T13:53:00Z">
            <w:rPr>
              <w:rFonts w:ascii="Corbel" w:hAnsi="Corbel"/>
              <w:color w:val="808080"/>
              <w:spacing w:val="-3"/>
              <w:sz w:val="13"/>
              <w:lang w:val="es-AR"/>
            </w:rPr>
          </w:rPrChange>
        </w:rPr>
        <w:t xml:space="preserve"> </w:t>
      </w:r>
      <w:r w:rsidRPr="003D5BA1">
        <w:rPr>
          <w:rFonts w:ascii="Corbel" w:hAnsi="Corbel"/>
          <w:color w:val="808080"/>
          <w:sz w:val="13"/>
          <w:lang w:val="fr-CH"/>
          <w:rPrChange w:id="51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–</w:t>
      </w:r>
      <w:r w:rsidRPr="003D5BA1">
        <w:rPr>
          <w:rFonts w:ascii="Corbel" w:hAnsi="Corbel"/>
          <w:color w:val="808080"/>
          <w:spacing w:val="-3"/>
          <w:sz w:val="13"/>
          <w:lang w:val="fr-CH"/>
          <w:rPrChange w:id="52" w:author="Monica Herrero" w:date="2026-04-15T15:53:00Z" w16du:dateUtc="2026-04-15T13:53:00Z">
            <w:rPr>
              <w:rFonts w:ascii="Corbel" w:hAnsi="Corbel"/>
              <w:color w:val="808080"/>
              <w:spacing w:val="-3"/>
              <w:sz w:val="13"/>
              <w:lang w:val="es-AR"/>
            </w:rPr>
          </w:rPrChange>
        </w:rPr>
        <w:t xml:space="preserve"> </w:t>
      </w:r>
      <w:r w:rsidR="00796A50">
        <w:fldChar w:fldCharType="begin"/>
      </w:r>
      <w:r w:rsidR="00796A50" w:rsidRPr="003D5BA1">
        <w:rPr>
          <w:lang w:val="fr-CH"/>
          <w:rPrChange w:id="53" w:author="Monica Herrero" w:date="2026-04-15T15:53:00Z" w16du:dateUtc="2026-04-15T13:53:00Z">
            <w:rPr/>
          </w:rPrChange>
        </w:rPr>
        <w:instrText>HYPERLINK "mailto:academy@iala-aism.org" \h</w:instrText>
      </w:r>
      <w:r w:rsidR="00796A50">
        <w:fldChar w:fldCharType="separate"/>
      </w:r>
      <w:r w:rsidR="00796A50" w:rsidRPr="003D5BA1">
        <w:rPr>
          <w:rFonts w:ascii="Corbel" w:hAnsi="Corbel"/>
          <w:color w:val="808080"/>
          <w:sz w:val="13"/>
          <w:lang w:val="fr-CH"/>
          <w:rPrChange w:id="54" w:author="Monica Herrero" w:date="2026-04-15T15:53:00Z" w16du:dateUtc="2026-04-15T13:53:00Z">
            <w:rPr>
              <w:rFonts w:ascii="Corbel" w:hAnsi="Corbel"/>
              <w:color w:val="808080"/>
              <w:sz w:val="13"/>
              <w:lang w:val="es-AR"/>
            </w:rPr>
          </w:rPrChange>
        </w:rPr>
        <w:t>academy@iala-</w:t>
      </w:r>
      <w:r w:rsidR="00796A50" w:rsidRPr="003D5BA1">
        <w:rPr>
          <w:rFonts w:ascii="Corbel" w:hAnsi="Corbel"/>
          <w:color w:val="808080"/>
          <w:spacing w:val="-2"/>
          <w:sz w:val="13"/>
          <w:lang w:val="fr-CH"/>
          <w:rPrChange w:id="55" w:author="Monica Herrero" w:date="2026-04-15T15:53:00Z" w16du:dateUtc="2026-04-15T13:53:00Z">
            <w:rPr>
              <w:rFonts w:ascii="Corbel" w:hAnsi="Corbel"/>
              <w:color w:val="808080"/>
              <w:spacing w:val="-2"/>
              <w:sz w:val="13"/>
              <w:lang w:val="es-AR"/>
            </w:rPr>
          </w:rPrChange>
        </w:rPr>
        <w:t>aism.org</w:t>
      </w:r>
      <w:r w:rsidR="00796A50">
        <w:fldChar w:fldCharType="end"/>
      </w:r>
    </w:p>
    <w:p w14:paraId="040BCB90" w14:textId="77777777" w:rsidR="00796A50" w:rsidRDefault="00796A50">
      <w:pPr>
        <w:spacing w:before="45"/>
        <w:ind w:left="993"/>
        <w:rPr>
          <w:rFonts w:ascii="Corbel"/>
          <w:b/>
          <w:sz w:val="14"/>
        </w:rPr>
      </w:pPr>
      <w:hyperlink r:id="rId11">
        <w:r>
          <w:rPr>
            <w:rFonts w:ascii="Corbel"/>
            <w:b/>
            <w:color w:val="00548C"/>
            <w:spacing w:val="-2"/>
            <w:sz w:val="14"/>
          </w:rPr>
          <w:t>www.iala-aism.org</w:t>
        </w:r>
      </w:hyperlink>
    </w:p>
    <w:p w14:paraId="538CF39B" w14:textId="77777777" w:rsidR="00796A50" w:rsidRDefault="00000000">
      <w:pPr>
        <w:spacing w:before="59" w:line="333" w:lineRule="auto"/>
        <w:ind w:left="993" w:right="5749"/>
        <w:rPr>
          <w:rFonts w:ascii="Microsoft Sans Serif"/>
          <w:sz w:val="14"/>
        </w:rPr>
      </w:pPr>
      <w:r>
        <w:rPr>
          <w:rFonts w:ascii="Microsoft Sans Serif"/>
          <w:color w:val="00548C"/>
          <w:w w:val="80"/>
          <w:sz w:val="14"/>
        </w:rPr>
        <w:t>International Association of Marine Aids</w:t>
      </w:r>
      <w:r>
        <w:rPr>
          <w:rFonts w:ascii="Microsoft Sans Serif"/>
          <w:color w:val="00548C"/>
          <w:sz w:val="14"/>
        </w:rPr>
        <w:t xml:space="preserve"> </w:t>
      </w:r>
      <w:r>
        <w:rPr>
          <w:rFonts w:ascii="Microsoft Sans Serif"/>
          <w:color w:val="00548C"/>
          <w:w w:val="80"/>
          <w:sz w:val="14"/>
        </w:rPr>
        <w:t>to Navigation and Lighthouse Authorities</w:t>
      </w:r>
      <w:r>
        <w:rPr>
          <w:rFonts w:ascii="Microsoft Sans Serif"/>
          <w:color w:val="00548C"/>
          <w:spacing w:val="40"/>
          <w:sz w:val="14"/>
        </w:rPr>
        <w:t xml:space="preserve"> </w:t>
      </w:r>
      <w:r>
        <w:rPr>
          <w:rFonts w:ascii="Microsoft Sans Serif"/>
          <w:color w:val="00548C"/>
          <w:w w:val="85"/>
          <w:sz w:val="14"/>
        </w:rPr>
        <w:t xml:space="preserve">Association </w:t>
      </w:r>
      <w:proofErr w:type="spellStart"/>
      <w:r>
        <w:rPr>
          <w:rFonts w:ascii="Microsoft Sans Serif"/>
          <w:color w:val="00548C"/>
          <w:w w:val="85"/>
          <w:sz w:val="14"/>
        </w:rPr>
        <w:t>Internationale</w:t>
      </w:r>
      <w:proofErr w:type="spellEnd"/>
      <w:r>
        <w:rPr>
          <w:rFonts w:ascii="Microsoft Sans Serif"/>
          <w:color w:val="00548C"/>
          <w:w w:val="85"/>
          <w:sz w:val="14"/>
        </w:rPr>
        <w:t xml:space="preserve"> de </w:t>
      </w:r>
      <w:proofErr w:type="spellStart"/>
      <w:r>
        <w:rPr>
          <w:rFonts w:ascii="Microsoft Sans Serif"/>
          <w:color w:val="00548C"/>
          <w:w w:val="85"/>
          <w:sz w:val="14"/>
        </w:rPr>
        <w:t>Signalisation</w:t>
      </w:r>
      <w:proofErr w:type="spellEnd"/>
      <w:r>
        <w:rPr>
          <w:rFonts w:ascii="Microsoft Sans Serif"/>
          <w:color w:val="00548C"/>
          <w:spacing w:val="-1"/>
          <w:w w:val="85"/>
          <w:sz w:val="14"/>
        </w:rPr>
        <w:t xml:space="preserve"> </w:t>
      </w:r>
      <w:r>
        <w:rPr>
          <w:rFonts w:ascii="Microsoft Sans Serif"/>
          <w:color w:val="00548C"/>
          <w:w w:val="85"/>
          <w:sz w:val="14"/>
        </w:rPr>
        <w:t>Maritime</w:t>
      </w:r>
    </w:p>
    <w:p w14:paraId="616A6629" w14:textId="77777777" w:rsidR="00796A50" w:rsidRDefault="00796A50">
      <w:pPr>
        <w:spacing w:line="333" w:lineRule="auto"/>
        <w:rPr>
          <w:rFonts w:ascii="Microsoft Sans Serif"/>
          <w:sz w:val="14"/>
        </w:rPr>
        <w:sectPr w:rsidR="00796A50">
          <w:type w:val="continuous"/>
          <w:pgSz w:w="11910" w:h="16840"/>
          <w:pgMar w:top="340" w:right="283" w:bottom="280" w:left="283" w:header="720" w:footer="720" w:gutter="0"/>
          <w:cols w:space="720"/>
        </w:sectPr>
      </w:pPr>
    </w:p>
    <w:p w14:paraId="49DE1F77" w14:textId="77777777" w:rsidR="00796A50" w:rsidRDefault="00000000">
      <w:pPr>
        <w:ind w:left="10725"/>
        <w:rPr>
          <w:rFonts w:ascii="Microsoft Sans Serif"/>
          <w:sz w:val="20"/>
        </w:rPr>
      </w:pPr>
      <w:r>
        <w:rPr>
          <w:rFonts w:ascii="Microsoft Sans Serif"/>
          <w:noProof/>
          <w:sz w:val="20"/>
        </w:rPr>
        <w:lastRenderedPageBreak/>
        <w:drawing>
          <wp:inline distT="0" distB="0" distL="0" distR="0" wp14:anchorId="55D496D4" wp14:editId="57AB18A8">
            <wp:extent cx="244212" cy="249935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212" cy="24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9F9A3" w14:textId="77777777" w:rsidR="00796A50" w:rsidRDefault="00796A50">
      <w:pPr>
        <w:pStyle w:val="Textoindependiente"/>
        <w:spacing w:before="296"/>
        <w:rPr>
          <w:rFonts w:ascii="Microsoft Sans Serif"/>
          <w:sz w:val="56"/>
        </w:rPr>
      </w:pPr>
    </w:p>
    <w:p w14:paraId="219AC127" w14:textId="77777777" w:rsidR="00796A50" w:rsidRDefault="00000000">
      <w:pPr>
        <w:ind w:left="624"/>
        <w:rPr>
          <w:b/>
          <w:sz w:val="56"/>
        </w:rPr>
      </w:pPr>
      <w:r>
        <w:rPr>
          <w:b/>
          <w:color w:val="009EE2"/>
          <w:sz w:val="56"/>
        </w:rPr>
        <w:t>DOCUMENT</w:t>
      </w:r>
      <w:r>
        <w:rPr>
          <w:b/>
          <w:color w:val="009EE2"/>
          <w:spacing w:val="-27"/>
          <w:sz w:val="56"/>
        </w:rPr>
        <w:t xml:space="preserve"> </w:t>
      </w:r>
      <w:r>
        <w:rPr>
          <w:b/>
          <w:color w:val="009EE2"/>
          <w:spacing w:val="-2"/>
          <w:sz w:val="56"/>
        </w:rPr>
        <w:t>REVISION</w:t>
      </w:r>
    </w:p>
    <w:p w14:paraId="48F0ADF7" w14:textId="77777777" w:rsidR="00796A50" w:rsidRDefault="00000000">
      <w:pPr>
        <w:pStyle w:val="Textoindependiente"/>
        <w:spacing w:before="8"/>
        <w:rPr>
          <w:b/>
          <w:sz w:val="14"/>
        </w:rPr>
      </w:pPr>
      <w:r>
        <w:rPr>
          <w:b/>
          <w:noProof/>
          <w:sz w:val="14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9DDD679" wp14:editId="2E79B9F3">
                <wp:simplePos x="0" y="0"/>
                <wp:positionH relativeFrom="page">
                  <wp:posOffset>557784</wp:posOffset>
                </wp:positionH>
                <wp:positionV relativeFrom="paragraph">
                  <wp:posOffset>128890</wp:posOffset>
                </wp:positionV>
                <wp:extent cx="6517005" cy="1270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3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6516623" y="0"/>
                              </a:lnTo>
                              <a:lnTo>
                                <a:pt x="6516623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BE9138" id="Graphic 10" o:spid="_x0000_s1026" style="position:absolute;margin-left:43.9pt;margin-top:10.15pt;width:513.15pt;height: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" path="m6516623,12191l,12191,,,6516623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544EAA6E" w14:textId="77777777" w:rsidR="00796A50" w:rsidRDefault="00796A50">
      <w:pPr>
        <w:pStyle w:val="Textoindependiente"/>
        <w:spacing w:before="109"/>
        <w:rPr>
          <w:b/>
        </w:rPr>
      </w:pPr>
    </w:p>
    <w:p w14:paraId="68ED25A9" w14:textId="77777777" w:rsidR="00796A50" w:rsidRDefault="00000000">
      <w:pPr>
        <w:pStyle w:val="Textoindependiente"/>
        <w:spacing w:before="1"/>
        <w:ind w:left="624"/>
      </w:pPr>
      <w:r>
        <w:t>Revisions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IALA</w:t>
      </w:r>
      <w:r>
        <w:rPr>
          <w:spacing w:val="-3"/>
        </w:rPr>
        <w:t xml:space="preserve"> </w:t>
      </w:r>
      <w:r>
        <w:t>Document</w:t>
      </w:r>
      <w:r>
        <w:rPr>
          <w:spacing w:val="-3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noted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table</w:t>
      </w:r>
      <w:r>
        <w:rPr>
          <w:spacing w:val="-4"/>
        </w:rPr>
        <w:t xml:space="preserve"> </w:t>
      </w:r>
      <w:r>
        <w:t>prior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issue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revised</w:t>
      </w:r>
      <w:r>
        <w:rPr>
          <w:spacing w:val="-2"/>
        </w:rPr>
        <w:t xml:space="preserve"> document.</w:t>
      </w:r>
    </w:p>
    <w:p w14:paraId="6CCAAD38" w14:textId="77777777" w:rsidR="00796A50" w:rsidRDefault="00796A50">
      <w:pPr>
        <w:pStyle w:val="Textoindependiente"/>
        <w:spacing w:before="11"/>
        <w:rPr>
          <w:sz w:val="9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576"/>
        <w:gridCol w:w="5002"/>
      </w:tblGrid>
      <w:tr w:rsidR="00796A50" w14:paraId="071EB744" w14:textId="77777777">
        <w:trPr>
          <w:trHeight w:val="364"/>
        </w:trPr>
        <w:tc>
          <w:tcPr>
            <w:tcW w:w="1908" w:type="dxa"/>
          </w:tcPr>
          <w:p w14:paraId="36641B9B" w14:textId="77777777" w:rsidR="00796A50" w:rsidRDefault="00000000">
            <w:pPr>
              <w:pStyle w:val="TableParagraph"/>
              <w:spacing w:before="61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pacing w:val="-4"/>
                <w:sz w:val="20"/>
              </w:rPr>
              <w:t>Date</w:t>
            </w:r>
          </w:p>
        </w:tc>
        <w:tc>
          <w:tcPr>
            <w:tcW w:w="3576" w:type="dxa"/>
          </w:tcPr>
          <w:p w14:paraId="3983D044" w14:textId="77777777" w:rsidR="00796A50" w:rsidRDefault="00000000">
            <w:pPr>
              <w:pStyle w:val="TableParagraph"/>
              <w:spacing w:before="61"/>
              <w:ind w:left="221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Page</w:t>
            </w:r>
            <w:r>
              <w:rPr>
                <w:b/>
                <w:color w:val="00AFAA"/>
                <w:spacing w:val="-6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/</w:t>
            </w:r>
            <w:r>
              <w:rPr>
                <w:b/>
                <w:color w:val="00AFAA"/>
                <w:spacing w:val="-3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Section</w:t>
            </w:r>
            <w:r>
              <w:rPr>
                <w:b/>
                <w:color w:val="00AFAA"/>
                <w:spacing w:val="-1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Revised</w:t>
            </w:r>
          </w:p>
        </w:tc>
        <w:tc>
          <w:tcPr>
            <w:tcW w:w="5002" w:type="dxa"/>
          </w:tcPr>
          <w:p w14:paraId="10D99B12" w14:textId="77777777" w:rsidR="00796A50" w:rsidRDefault="00000000">
            <w:pPr>
              <w:pStyle w:val="TableParagraph"/>
              <w:spacing w:before="61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Requirement</w:t>
            </w:r>
            <w:r>
              <w:rPr>
                <w:b/>
                <w:color w:val="00AFAA"/>
                <w:spacing w:val="-7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for</w:t>
            </w:r>
            <w:r>
              <w:rPr>
                <w:b/>
                <w:color w:val="00AFAA"/>
                <w:spacing w:val="-4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Revision</w:t>
            </w:r>
          </w:p>
        </w:tc>
      </w:tr>
      <w:tr w:rsidR="00796A50" w14:paraId="5B27866D" w14:textId="77777777">
        <w:trPr>
          <w:trHeight w:val="849"/>
        </w:trPr>
        <w:tc>
          <w:tcPr>
            <w:tcW w:w="1908" w:type="dxa"/>
          </w:tcPr>
          <w:p w14:paraId="4069683F" w14:textId="77777777" w:rsidR="00796A50" w:rsidRDefault="00796A50">
            <w:pPr>
              <w:pStyle w:val="TableParagraph"/>
              <w:spacing w:before="59"/>
              <w:rPr>
                <w:sz w:val="20"/>
              </w:rPr>
            </w:pPr>
          </w:p>
          <w:p w14:paraId="26D109BC" w14:textId="77777777" w:rsidR="00796A50" w:rsidRDefault="00000000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June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2016</w:t>
            </w:r>
          </w:p>
        </w:tc>
        <w:tc>
          <w:tcPr>
            <w:tcW w:w="3576" w:type="dxa"/>
          </w:tcPr>
          <w:p w14:paraId="3C6F4AC3" w14:textId="77777777" w:rsidR="00796A50" w:rsidRDefault="00796A50">
            <w:pPr>
              <w:pStyle w:val="TableParagraph"/>
              <w:spacing w:before="59"/>
              <w:rPr>
                <w:sz w:val="20"/>
              </w:rPr>
            </w:pPr>
          </w:p>
          <w:p w14:paraId="1493F009" w14:textId="77777777" w:rsidR="00796A50" w:rsidRDefault="00000000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Entire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</w:t>
            </w:r>
          </w:p>
        </w:tc>
        <w:tc>
          <w:tcPr>
            <w:tcW w:w="5002" w:type="dxa"/>
          </w:tcPr>
          <w:p w14:paraId="0A6C50E8" w14:textId="77777777" w:rsidR="00796A50" w:rsidRDefault="00796A50">
            <w:pPr>
              <w:pStyle w:val="TableParagraph"/>
              <w:spacing w:before="59"/>
              <w:rPr>
                <w:sz w:val="20"/>
              </w:rPr>
            </w:pPr>
          </w:p>
          <w:p w14:paraId="78687A44" w14:textId="77777777" w:rsidR="00796A50" w:rsidRDefault="00000000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textual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changes</w:t>
            </w:r>
          </w:p>
        </w:tc>
      </w:tr>
      <w:tr w:rsidR="00796A50" w14:paraId="5F9DC248" w14:textId="77777777">
        <w:trPr>
          <w:trHeight w:val="851"/>
        </w:trPr>
        <w:tc>
          <w:tcPr>
            <w:tcW w:w="1908" w:type="dxa"/>
          </w:tcPr>
          <w:p w14:paraId="165CEA07" w14:textId="77777777" w:rsidR="00796A50" w:rsidRDefault="00796A50">
            <w:pPr>
              <w:pStyle w:val="TableParagraph"/>
              <w:spacing w:before="62"/>
              <w:rPr>
                <w:sz w:val="20"/>
              </w:rPr>
            </w:pPr>
          </w:p>
          <w:p w14:paraId="058ACDA3" w14:textId="77777777" w:rsidR="00796A50" w:rsidRDefault="00000000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December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2021</w:t>
            </w:r>
          </w:p>
        </w:tc>
        <w:tc>
          <w:tcPr>
            <w:tcW w:w="3576" w:type="dxa"/>
          </w:tcPr>
          <w:p w14:paraId="38FF9772" w14:textId="77777777" w:rsidR="00796A50" w:rsidRDefault="00796A50">
            <w:pPr>
              <w:pStyle w:val="TableParagraph"/>
              <w:spacing w:before="62"/>
              <w:rPr>
                <w:sz w:val="20"/>
              </w:rPr>
            </w:pPr>
          </w:p>
          <w:p w14:paraId="4061B0DA" w14:textId="77777777" w:rsidR="00796A50" w:rsidRDefault="00000000">
            <w:pPr>
              <w:pStyle w:val="TableParagraph"/>
              <w:ind w:left="221"/>
              <w:rPr>
                <w:sz w:val="20"/>
              </w:rPr>
            </w:pPr>
            <w:r>
              <w:rPr>
                <w:sz w:val="20"/>
              </w:rPr>
              <w:t>Entire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</w:t>
            </w:r>
          </w:p>
        </w:tc>
        <w:tc>
          <w:tcPr>
            <w:tcW w:w="5002" w:type="dxa"/>
          </w:tcPr>
          <w:p w14:paraId="7ECA7D20" w14:textId="77777777" w:rsidR="00796A50" w:rsidRDefault="00796A50">
            <w:pPr>
              <w:pStyle w:val="TableParagraph"/>
              <w:spacing w:before="62"/>
              <w:rPr>
                <w:sz w:val="20"/>
              </w:rPr>
            </w:pPr>
          </w:p>
          <w:p w14:paraId="392F1DFA" w14:textId="77777777" w:rsidR="00796A50" w:rsidRDefault="00000000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Review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content</w:t>
            </w:r>
          </w:p>
        </w:tc>
      </w:tr>
      <w:tr w:rsidR="003D5BA1" w14:paraId="005F858C" w14:textId="77777777">
        <w:trPr>
          <w:trHeight w:val="851"/>
        </w:trPr>
        <w:tc>
          <w:tcPr>
            <w:tcW w:w="1908" w:type="dxa"/>
          </w:tcPr>
          <w:p w14:paraId="5C06C3B4" w14:textId="77777777" w:rsidR="003D5BA1" w:rsidRPr="002F6B21" w:rsidRDefault="003D5BA1" w:rsidP="003D5BA1">
            <w:pPr>
              <w:pStyle w:val="TableParagraph"/>
              <w:ind w:left="220"/>
              <w:rPr>
                <w:ins w:id="56" w:author="Monica Herrero" w:date="2026-04-15T15:54:00Z" w16du:dateUtc="2026-04-15T13:54:00Z"/>
                <w:spacing w:val="-2"/>
                <w:sz w:val="20"/>
              </w:rPr>
            </w:pPr>
          </w:p>
          <w:p w14:paraId="4233226B" w14:textId="0A8EC92E" w:rsidR="003D5BA1" w:rsidRDefault="003D5BA1" w:rsidP="003D5BA1">
            <w:pPr>
              <w:pStyle w:val="TableParagraph"/>
              <w:rPr>
                <w:rFonts w:ascii="Times New Roman"/>
                <w:sz w:val="20"/>
              </w:rPr>
            </w:pPr>
            <w:ins w:id="57" w:author="Monica Herrero" w:date="2026-04-15T15:54:00Z" w16du:dateUtc="2026-04-15T13:54:00Z">
              <w:r w:rsidRPr="002F6B21">
                <w:rPr>
                  <w:spacing w:val="-2"/>
                  <w:sz w:val="20"/>
                </w:rPr>
                <w:t>June 2026</w:t>
              </w:r>
            </w:ins>
          </w:p>
        </w:tc>
        <w:tc>
          <w:tcPr>
            <w:tcW w:w="3576" w:type="dxa"/>
          </w:tcPr>
          <w:p w14:paraId="22C895B2" w14:textId="77777777" w:rsidR="003D5BA1" w:rsidRPr="002F6B21" w:rsidRDefault="003D5BA1" w:rsidP="003D5BA1">
            <w:pPr>
              <w:pStyle w:val="TableParagraph"/>
              <w:ind w:left="220"/>
              <w:rPr>
                <w:ins w:id="58" w:author="Monica Herrero" w:date="2026-04-15T15:54:00Z" w16du:dateUtc="2026-04-15T13:54:00Z"/>
                <w:spacing w:val="-2"/>
                <w:sz w:val="20"/>
              </w:rPr>
            </w:pPr>
          </w:p>
          <w:p w14:paraId="3EBC29AE" w14:textId="0423990C" w:rsidR="003D5BA1" w:rsidRDefault="003D5BA1" w:rsidP="003D5BA1">
            <w:pPr>
              <w:pStyle w:val="TableParagraph"/>
              <w:rPr>
                <w:rFonts w:ascii="Times New Roman"/>
                <w:sz w:val="20"/>
              </w:rPr>
            </w:pPr>
            <w:ins w:id="59" w:author="Monica Herrero" w:date="2026-04-15T15:54:00Z" w16du:dateUtc="2026-04-15T13:54:00Z">
              <w:r w:rsidRPr="002F6B21">
                <w:rPr>
                  <w:spacing w:val="-2"/>
                  <w:sz w:val="20"/>
                </w:rPr>
                <w:t xml:space="preserve">Entire </w:t>
              </w:r>
              <w:r>
                <w:rPr>
                  <w:spacing w:val="-2"/>
                  <w:sz w:val="20"/>
                </w:rPr>
                <w:t>document</w:t>
              </w:r>
            </w:ins>
          </w:p>
        </w:tc>
        <w:tc>
          <w:tcPr>
            <w:tcW w:w="5002" w:type="dxa"/>
          </w:tcPr>
          <w:p w14:paraId="64B30A7E" w14:textId="77777777" w:rsidR="003D5BA1" w:rsidRPr="002F6B21" w:rsidRDefault="003D5BA1" w:rsidP="003D5BA1">
            <w:pPr>
              <w:pStyle w:val="TableParagraph"/>
              <w:ind w:left="220"/>
              <w:rPr>
                <w:ins w:id="60" w:author="Monica Herrero" w:date="2026-04-15T15:54:00Z" w16du:dateUtc="2026-04-15T13:54:00Z"/>
                <w:spacing w:val="-2"/>
                <w:sz w:val="20"/>
              </w:rPr>
            </w:pPr>
          </w:p>
          <w:p w14:paraId="5397C4A3" w14:textId="43A67943" w:rsidR="003D5BA1" w:rsidRDefault="003D5BA1" w:rsidP="003D5BA1">
            <w:pPr>
              <w:pStyle w:val="TableParagraph"/>
              <w:rPr>
                <w:rFonts w:ascii="Times New Roman"/>
                <w:sz w:val="20"/>
              </w:rPr>
            </w:pPr>
            <w:ins w:id="61" w:author="Monica Herrero" w:date="2026-04-15T15:54:00Z" w16du:dateUtc="2026-04-15T13:54:00Z">
              <w:r w:rsidRPr="002F6B21">
                <w:rPr>
                  <w:spacing w:val="-2"/>
                  <w:sz w:val="20"/>
                </w:rPr>
                <w:t xml:space="preserve">Minor textual and Time </w:t>
              </w:r>
              <w:r>
                <w:rPr>
                  <w:spacing w:val="-2"/>
                  <w:sz w:val="20"/>
                </w:rPr>
                <w:t>in h</w:t>
              </w:r>
              <w:r w:rsidRPr="002F6B21">
                <w:rPr>
                  <w:spacing w:val="-2"/>
                  <w:sz w:val="20"/>
                </w:rPr>
                <w:t xml:space="preserve">ours </w:t>
              </w:r>
              <w:r>
                <w:rPr>
                  <w:spacing w:val="-2"/>
                  <w:sz w:val="20"/>
                </w:rPr>
                <w:t xml:space="preserve">changes </w:t>
              </w:r>
            </w:ins>
          </w:p>
        </w:tc>
      </w:tr>
      <w:tr w:rsidR="00796A50" w14:paraId="33AAF5D5" w14:textId="77777777">
        <w:trPr>
          <w:trHeight w:val="851"/>
        </w:trPr>
        <w:tc>
          <w:tcPr>
            <w:tcW w:w="1908" w:type="dxa"/>
          </w:tcPr>
          <w:p w14:paraId="6B9307A6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02996990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52737DB9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6A50" w14:paraId="1033431F" w14:textId="77777777">
        <w:trPr>
          <w:trHeight w:val="849"/>
        </w:trPr>
        <w:tc>
          <w:tcPr>
            <w:tcW w:w="1908" w:type="dxa"/>
          </w:tcPr>
          <w:p w14:paraId="40A5ABC5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2EBB71AB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68048370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6A50" w14:paraId="63174624" w14:textId="77777777">
        <w:trPr>
          <w:trHeight w:val="851"/>
        </w:trPr>
        <w:tc>
          <w:tcPr>
            <w:tcW w:w="1908" w:type="dxa"/>
          </w:tcPr>
          <w:p w14:paraId="19A2B12A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117354E1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108BED32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6A50" w14:paraId="5E2DC072" w14:textId="77777777">
        <w:trPr>
          <w:trHeight w:val="851"/>
        </w:trPr>
        <w:tc>
          <w:tcPr>
            <w:tcW w:w="1908" w:type="dxa"/>
          </w:tcPr>
          <w:p w14:paraId="0EEACF03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61146A33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673B04A3" w14:textId="77777777" w:rsidR="00796A50" w:rsidRDefault="00796A5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C3CD073" w14:textId="77777777" w:rsidR="00796A50" w:rsidRDefault="00796A50">
      <w:pPr>
        <w:pStyle w:val="TableParagraph"/>
        <w:rPr>
          <w:rFonts w:ascii="Times New Roman"/>
          <w:sz w:val="20"/>
        </w:rPr>
        <w:sectPr w:rsidR="00796A50">
          <w:footerReference w:type="default" r:id="rId13"/>
          <w:pgSz w:w="11910" w:h="16840"/>
          <w:pgMar w:top="440" w:right="283" w:bottom="1120" w:left="283" w:header="0" w:footer="932" w:gutter="0"/>
          <w:pgNumType w:start="2"/>
          <w:cols w:space="720"/>
        </w:sectPr>
      </w:pPr>
    </w:p>
    <w:p w14:paraId="641588FE" w14:textId="77777777" w:rsidR="00796A50" w:rsidRDefault="00000000">
      <w:pPr>
        <w:ind w:left="10725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EDF5887" wp14:editId="2953DDD4">
            <wp:extent cx="244212" cy="249935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212" cy="24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356179" w14:textId="77777777" w:rsidR="00796A50" w:rsidRDefault="00796A50">
      <w:pPr>
        <w:pStyle w:val="Textoindependiente"/>
        <w:spacing w:before="246"/>
        <w:rPr>
          <w:sz w:val="56"/>
        </w:rPr>
      </w:pPr>
    </w:p>
    <w:p w14:paraId="7FE939B1" w14:textId="77777777" w:rsidR="00796A50" w:rsidRDefault="00000000">
      <w:pPr>
        <w:spacing w:before="1"/>
        <w:ind w:left="624"/>
        <w:rPr>
          <w:b/>
          <w:sz w:val="56"/>
        </w:rPr>
      </w:pPr>
      <w:r>
        <w:rPr>
          <w:b/>
          <w:noProof/>
          <w:sz w:val="56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1171DCFE" wp14:editId="5837C0FB">
                <wp:simplePos x="0" y="0"/>
                <wp:positionH relativeFrom="page">
                  <wp:posOffset>557784</wp:posOffset>
                </wp:positionH>
                <wp:positionV relativeFrom="paragraph">
                  <wp:posOffset>563121</wp:posOffset>
                </wp:positionV>
                <wp:extent cx="6517005" cy="1270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3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6516623" y="0"/>
                              </a:lnTo>
                              <a:lnTo>
                                <a:pt x="6516623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624D0C" id="Graphic 12" o:spid="_x0000_s1026" style="position:absolute;margin-left:43.9pt;margin-top:44.35pt;width:513.15pt;height: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" path="m6516623,12191l,12191,,,6516623,r,12191xe" fillcolor="#00548c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009EE2"/>
          <w:spacing w:val="-2"/>
          <w:sz w:val="56"/>
        </w:rPr>
        <w:t>CONTENTS</w:t>
      </w:r>
    </w:p>
    <w:sdt>
      <w:sdtPr>
        <w:rPr>
          <w:b w:val="0"/>
          <w:bCs w:val="0"/>
        </w:rPr>
        <w:id w:val="-92941549"/>
        <w:docPartObj>
          <w:docPartGallery w:val="Table of Contents"/>
          <w:docPartUnique/>
        </w:docPartObj>
      </w:sdtPr>
      <w:sdtContent>
        <w:p w14:paraId="31573A3B" w14:textId="77777777" w:rsidR="00796A50" w:rsidRDefault="00796A50">
          <w:pPr>
            <w:pStyle w:val="TDC1"/>
            <w:tabs>
              <w:tab w:val="right" w:leader="dot" w:pos="10406"/>
            </w:tabs>
            <w:spacing w:before="631"/>
            <w:ind w:left="624" w:firstLine="0"/>
          </w:pPr>
          <w:hyperlink w:anchor="_TOC_250040" w:history="1">
            <w:r>
              <w:rPr>
                <w:color w:val="00548C"/>
              </w:rPr>
              <w:t>PART</w:t>
            </w:r>
            <w:r>
              <w:rPr>
                <w:color w:val="00548C"/>
                <w:spacing w:val="-2"/>
              </w:rPr>
              <w:t xml:space="preserve"> </w:t>
            </w:r>
            <w:r>
              <w:rPr>
                <w:color w:val="00548C"/>
              </w:rPr>
              <w:t>1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-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COURSE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  <w:spacing w:val="-2"/>
              </w:rPr>
              <w:t>OVERVIEW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7A61B7E1" w14:textId="77777777" w:rsidR="00796A50" w:rsidRDefault="00796A5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39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11D839C3" w14:textId="77777777" w:rsidR="00796A50" w:rsidRDefault="00796A5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6"/>
            </w:tabs>
            <w:spacing w:before="70"/>
            <w:ind w:left="1048" w:hanging="424"/>
          </w:pPr>
          <w:hyperlink w:anchor="_TOC_250038" w:history="1">
            <w:r>
              <w:rPr>
                <w:color w:val="00548C"/>
                <w:spacing w:val="-2"/>
              </w:rPr>
              <w:t>OBJECTIVE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2F2CAD9B" w14:textId="77777777" w:rsidR="00796A50" w:rsidRDefault="00796A5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37" w:history="1">
            <w:r>
              <w:rPr>
                <w:color w:val="00548C"/>
              </w:rPr>
              <w:t>COURSE</w:t>
            </w:r>
            <w:r>
              <w:rPr>
                <w:color w:val="00548C"/>
                <w:spacing w:val="-2"/>
              </w:rPr>
              <w:t xml:space="preserve"> OUTLINE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600CDCE3" w14:textId="77777777" w:rsidR="00796A50" w:rsidRDefault="00796A5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36" w:history="1">
            <w:r>
              <w:rPr>
                <w:color w:val="00548C"/>
              </w:rPr>
              <w:t>TEACHING</w:t>
            </w:r>
            <w:r>
              <w:rPr>
                <w:color w:val="00548C"/>
                <w:spacing w:val="-2"/>
              </w:rPr>
              <w:t xml:space="preserve"> MODULES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6</w:t>
            </w:r>
          </w:hyperlink>
        </w:p>
        <w:p w14:paraId="6882D88A" w14:textId="77777777" w:rsidR="00796A50" w:rsidRDefault="00796A5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35" w:history="1">
            <w:r>
              <w:rPr>
                <w:color w:val="00548C"/>
              </w:rPr>
              <w:t>SPECIFIC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COURSE</w:t>
            </w:r>
            <w:r>
              <w:rPr>
                <w:color w:val="00548C"/>
                <w:spacing w:val="-6"/>
              </w:rPr>
              <w:t xml:space="preserve"> </w:t>
            </w:r>
            <w:r>
              <w:rPr>
                <w:color w:val="00548C"/>
              </w:rPr>
              <w:t>RELATED</w:t>
            </w:r>
            <w:r>
              <w:rPr>
                <w:color w:val="00548C"/>
                <w:spacing w:val="-6"/>
              </w:rPr>
              <w:t xml:space="preserve"> </w:t>
            </w:r>
            <w:r>
              <w:rPr>
                <w:color w:val="00548C"/>
              </w:rPr>
              <w:t>TEACHING</w:t>
            </w:r>
            <w:r>
              <w:rPr>
                <w:color w:val="00548C"/>
                <w:spacing w:val="-4"/>
              </w:rPr>
              <w:t xml:space="preserve"> AIDS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7</w:t>
            </w:r>
          </w:hyperlink>
        </w:p>
        <w:p w14:paraId="7EBA0B6F" w14:textId="77777777" w:rsidR="00796A50" w:rsidRDefault="00796A5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6"/>
            </w:tabs>
            <w:spacing w:before="73"/>
            <w:ind w:left="1048" w:hanging="424"/>
          </w:pPr>
          <w:hyperlink w:anchor="_TOC_250034" w:history="1">
            <w:r>
              <w:rPr>
                <w:color w:val="00548C"/>
                <w:spacing w:val="-2"/>
              </w:rPr>
              <w:t>ACRONYMS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7</w:t>
            </w:r>
          </w:hyperlink>
        </w:p>
        <w:p w14:paraId="42559158" w14:textId="77777777" w:rsidR="00796A50" w:rsidRDefault="00796A5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33" w:history="1">
            <w:r>
              <w:rPr>
                <w:color w:val="00548C"/>
                <w:spacing w:val="-2"/>
              </w:rPr>
              <w:t>Definitions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7</w:t>
            </w:r>
          </w:hyperlink>
        </w:p>
        <w:p w14:paraId="67B5A5B9" w14:textId="77777777" w:rsidR="00796A50" w:rsidRDefault="00796A50">
          <w:pPr>
            <w:pStyle w:val="TDC2"/>
            <w:numPr>
              <w:ilvl w:val="0"/>
              <w:numId w:val="14"/>
            </w:numPr>
            <w:tabs>
              <w:tab w:val="left" w:pos="1048"/>
              <w:tab w:val="right" w:leader="dot" w:pos="10406"/>
            </w:tabs>
            <w:spacing w:before="70"/>
            <w:ind w:left="1048" w:hanging="424"/>
          </w:pPr>
          <w:hyperlink w:anchor="_TOC_250032" w:history="1">
            <w:r>
              <w:rPr>
                <w:color w:val="00548C"/>
                <w:spacing w:val="-2"/>
              </w:rPr>
              <w:t>REFERENCES</w:t>
            </w:r>
            <w:r>
              <w:rPr>
                <w:rFonts w:asci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7</w:t>
            </w:r>
          </w:hyperlink>
        </w:p>
        <w:p w14:paraId="3EA3925C" w14:textId="77777777" w:rsidR="00796A50" w:rsidRDefault="00796A50">
          <w:pPr>
            <w:pStyle w:val="TDC1"/>
            <w:tabs>
              <w:tab w:val="right" w:leader="dot" w:pos="10405"/>
            </w:tabs>
            <w:ind w:left="624" w:firstLine="0"/>
          </w:pPr>
          <w:hyperlink w:anchor="_TOC_250031" w:history="1">
            <w:r>
              <w:rPr>
                <w:color w:val="00548C"/>
              </w:rPr>
              <w:t>PART</w:t>
            </w:r>
            <w:r>
              <w:rPr>
                <w:color w:val="00548C"/>
                <w:spacing w:val="-5"/>
              </w:rPr>
              <w:t xml:space="preserve"> </w:t>
            </w:r>
            <w:r>
              <w:rPr>
                <w:color w:val="00548C"/>
              </w:rPr>
              <w:t>2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 xml:space="preserve">TEACHING </w:t>
            </w:r>
            <w:r>
              <w:rPr>
                <w:color w:val="00548C"/>
                <w:spacing w:val="-2"/>
              </w:rPr>
              <w:t>MODULES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24329955" w14:textId="77777777" w:rsidR="00796A50" w:rsidRDefault="00796A50">
          <w:pPr>
            <w:pStyle w:val="TDC2"/>
            <w:numPr>
              <w:ilvl w:val="0"/>
              <w:numId w:val="13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30" w:history="1">
            <w:r>
              <w:rPr>
                <w:color w:val="00548C"/>
              </w:rPr>
              <w:t>MODULE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1</w:t>
            </w:r>
            <w:r>
              <w:rPr>
                <w:color w:val="00548C"/>
                <w:spacing w:val="-2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HEALTH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AND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  <w:spacing w:val="-2"/>
              </w:rPr>
              <w:t>SAFETY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4431176A" w14:textId="77777777" w:rsidR="00796A50" w:rsidRDefault="00796A5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29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2A5C0691" w14:textId="77777777" w:rsidR="00796A50" w:rsidRDefault="00796A5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6"/>
            </w:tabs>
          </w:pPr>
          <w:hyperlink w:anchor="_TOC_250028" w:history="1">
            <w:r>
              <w:rPr>
                <w:color w:val="00548C"/>
              </w:rPr>
              <w:t>Learning</w:t>
            </w:r>
            <w:r>
              <w:rPr>
                <w:color w:val="00548C"/>
                <w:spacing w:val="-2"/>
              </w:rPr>
              <w:t xml:space="preserve"> Objective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27749FFA" w14:textId="77777777" w:rsidR="00796A50" w:rsidRDefault="00796A5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4"/>
            </w:tabs>
          </w:pPr>
          <w:hyperlink w:anchor="_TOC_250027" w:history="1">
            <w:r>
              <w:rPr>
                <w:color w:val="00548C"/>
                <w:spacing w:val="-2"/>
              </w:rPr>
              <w:t>Syllabus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4029EF3F" w14:textId="77777777" w:rsidR="00796A50" w:rsidRDefault="00796A5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19"/>
            </w:tabs>
            <w:ind w:left="1756" w:hanging="707"/>
          </w:pPr>
          <w:hyperlink w:anchor="_TOC_250026" w:history="1">
            <w:r>
              <w:t>Lesson</w:t>
            </w:r>
            <w:r>
              <w:rPr>
                <w:spacing w:val="-5"/>
              </w:rPr>
              <w:t xml:space="preserve"> </w:t>
            </w:r>
            <w:r>
              <w:t>1 - Health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Safety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8</w:t>
            </w:r>
          </w:hyperlink>
        </w:p>
        <w:p w14:paraId="23CC0AEC" w14:textId="77777777" w:rsidR="00796A50" w:rsidRDefault="00796A50">
          <w:pPr>
            <w:pStyle w:val="TDC2"/>
            <w:numPr>
              <w:ilvl w:val="0"/>
              <w:numId w:val="13"/>
            </w:numPr>
            <w:tabs>
              <w:tab w:val="left" w:pos="1048"/>
              <w:tab w:val="right" w:leader="dot" w:pos="10405"/>
            </w:tabs>
            <w:spacing w:before="90"/>
            <w:ind w:left="1048" w:hanging="424"/>
          </w:pPr>
          <w:hyperlink w:anchor="_TOC_250025" w:history="1">
            <w:r>
              <w:rPr>
                <w:color w:val="00548C"/>
              </w:rPr>
              <w:t>MODULE</w:t>
            </w:r>
            <w:r>
              <w:rPr>
                <w:color w:val="00548C"/>
                <w:spacing w:val="-4"/>
              </w:rPr>
              <w:t xml:space="preserve"> </w:t>
            </w:r>
            <w:r>
              <w:rPr>
                <w:color w:val="00548C"/>
              </w:rPr>
              <w:t>2</w:t>
            </w:r>
            <w:r>
              <w:rPr>
                <w:color w:val="00548C"/>
                <w:spacing w:val="-2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4"/>
              </w:rPr>
              <w:t xml:space="preserve"> </w:t>
            </w:r>
            <w:r>
              <w:rPr>
                <w:color w:val="00548C"/>
              </w:rPr>
              <w:t>TYPES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OF</w:t>
            </w:r>
            <w:r>
              <w:rPr>
                <w:color w:val="00548C"/>
                <w:spacing w:val="-4"/>
              </w:rPr>
              <w:t xml:space="preserve"> </w:t>
            </w:r>
            <w:r>
              <w:rPr>
                <w:color w:val="00548C"/>
              </w:rPr>
              <w:t xml:space="preserve">STEEL </w:t>
            </w:r>
            <w:r>
              <w:rPr>
                <w:color w:val="00548C"/>
                <w:spacing w:val="-4"/>
              </w:rPr>
              <w:t>BUOYS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65CBBAB3" w14:textId="77777777" w:rsidR="00796A50" w:rsidRDefault="00796A5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24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53C6635B" w14:textId="77777777" w:rsidR="00796A50" w:rsidRDefault="00796A5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6"/>
            </w:tabs>
          </w:pPr>
          <w:hyperlink w:anchor="_TOC_250023" w:history="1">
            <w:r>
              <w:rPr>
                <w:color w:val="00548C"/>
              </w:rPr>
              <w:t>Learning</w:t>
            </w:r>
            <w:r>
              <w:rPr>
                <w:color w:val="00548C"/>
                <w:spacing w:val="-2"/>
              </w:rPr>
              <w:t xml:space="preserve"> Objective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7CDE7D56" w14:textId="77777777" w:rsidR="00796A50" w:rsidRDefault="00796A5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4"/>
            </w:tabs>
            <w:spacing w:before="73"/>
          </w:pPr>
          <w:hyperlink w:anchor="_TOC_250022" w:history="1">
            <w:r>
              <w:rPr>
                <w:color w:val="00548C"/>
                <w:spacing w:val="-2"/>
              </w:rPr>
              <w:t>Syllabus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7E7B3FEE" w14:textId="0A83AEAF" w:rsidR="00796A50" w:rsidRDefault="0000000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20"/>
            </w:tabs>
            <w:spacing w:before="40"/>
            <w:ind w:left="1756" w:hanging="707"/>
          </w:pPr>
          <w:r>
            <w:t>Lesson</w:t>
          </w:r>
          <w:r>
            <w:rPr>
              <w:spacing w:val="-5"/>
            </w:rPr>
            <w:t xml:space="preserve"> </w:t>
          </w:r>
          <w:r>
            <w:t>1 - Types</w:t>
          </w:r>
          <w:r>
            <w:rPr>
              <w:spacing w:val="-2"/>
            </w:rPr>
            <w:t xml:space="preserve"> </w:t>
          </w:r>
          <w:r>
            <w:t>of</w:t>
          </w:r>
          <w:del w:id="62" w:author="Monica Herrero" w:date="2026-04-15T15:54:00Z" w16du:dateUtc="2026-04-15T13:54:00Z">
            <w:r w:rsidDel="003D5BA1">
              <w:rPr>
                <w:spacing w:val="-1"/>
              </w:rPr>
              <w:delText xml:space="preserve"> </w:delText>
            </w:r>
            <w:r w:rsidRPr="008A62F5" w:rsidDel="003D5BA1">
              <w:rPr>
                <w:highlight w:val="green"/>
                <w:rPrChange w:id="63" w:author="Mariano Marpegan" w:date="2026-03-15T12:48:00Z">
                  <w:rPr/>
                </w:rPrChange>
              </w:rPr>
              <w:delText>Plastic</w:delText>
            </w:r>
          </w:del>
          <w:r>
            <w:t xml:space="preserve"> </w:t>
          </w:r>
          <w:ins w:id="64" w:author="Monica Herrero" w:date="2026-04-15T15:54:00Z" w16du:dateUtc="2026-04-15T13:54:00Z">
            <w:r w:rsidR="003D5BA1">
              <w:t xml:space="preserve"> Steel </w:t>
            </w:r>
          </w:ins>
          <w:r>
            <w:rPr>
              <w:spacing w:val="-4"/>
            </w:rPr>
            <w:t>Buoys</w:t>
          </w:r>
          <w:r>
            <w:rPr>
              <w:rFonts w:ascii="Times New Roman"/>
            </w:rPr>
            <w:tab/>
          </w:r>
          <w:r>
            <w:rPr>
              <w:spacing w:val="-10"/>
            </w:rPr>
            <w:t>8</w:t>
          </w:r>
        </w:p>
        <w:p w14:paraId="595078AF" w14:textId="1F5154D0" w:rsidR="00796A50" w:rsidRDefault="00000000">
          <w:pPr>
            <w:pStyle w:val="TDC2"/>
            <w:numPr>
              <w:ilvl w:val="0"/>
              <w:numId w:val="13"/>
            </w:numPr>
            <w:tabs>
              <w:tab w:val="left" w:pos="1048"/>
              <w:tab w:val="right" w:leader="dot" w:pos="10406"/>
            </w:tabs>
            <w:spacing w:before="91"/>
            <w:ind w:left="1048" w:hanging="424"/>
          </w:pPr>
          <w:r>
            <w:rPr>
              <w:color w:val="00548C"/>
            </w:rPr>
            <w:t>MODULE</w:t>
          </w:r>
          <w:r>
            <w:rPr>
              <w:color w:val="00548C"/>
              <w:spacing w:val="-5"/>
            </w:rPr>
            <w:t xml:space="preserve"> </w:t>
          </w:r>
          <w:r>
            <w:rPr>
              <w:color w:val="00548C"/>
            </w:rPr>
            <w:t>3</w:t>
          </w:r>
          <w:r>
            <w:rPr>
              <w:color w:val="00548C"/>
              <w:spacing w:val="-2"/>
            </w:rPr>
            <w:t xml:space="preserve"> </w:t>
          </w:r>
          <w:r>
            <w:rPr>
              <w:color w:val="00548C"/>
            </w:rPr>
            <w:t>–</w:t>
          </w:r>
          <w:r>
            <w:rPr>
              <w:color w:val="00548C"/>
              <w:spacing w:val="-4"/>
            </w:rPr>
            <w:t xml:space="preserve"> </w:t>
          </w:r>
          <w:r>
            <w:rPr>
              <w:color w:val="00548C"/>
            </w:rPr>
            <w:t>AFLOAT MAINTENANCE</w:t>
          </w:r>
          <w:r>
            <w:rPr>
              <w:color w:val="00548C"/>
              <w:spacing w:val="-4"/>
            </w:rPr>
            <w:t xml:space="preserve"> </w:t>
          </w:r>
          <w:r>
            <w:rPr>
              <w:color w:val="00548C"/>
            </w:rPr>
            <w:t>(See</w:t>
          </w:r>
          <w:r>
            <w:rPr>
              <w:color w:val="00548C"/>
              <w:spacing w:val="-7"/>
            </w:rPr>
            <w:t xml:space="preserve"> </w:t>
          </w:r>
          <w:r>
            <w:rPr>
              <w:color w:val="00548C"/>
            </w:rPr>
            <w:t>IALA</w:t>
          </w:r>
          <w:r>
            <w:rPr>
              <w:color w:val="00548C"/>
              <w:spacing w:val="-2"/>
            </w:rPr>
            <w:t xml:space="preserve"> </w:t>
          </w:r>
          <w:r>
            <w:rPr>
              <w:color w:val="00548C"/>
            </w:rPr>
            <w:t>WWA</w:t>
          </w:r>
          <w:del w:id="65" w:author="Monica Herrero" w:date="2026-04-15T15:55:00Z" w16du:dateUtc="2026-04-15T13:55:00Z">
            <w:r w:rsidDel="003D5BA1">
              <w:rPr>
                <w:color w:val="00548C"/>
                <w:spacing w:val="-2"/>
              </w:rPr>
              <w:delText xml:space="preserve"> </w:delText>
            </w:r>
            <w:r w:rsidRPr="008A62F5" w:rsidDel="003D5BA1">
              <w:rPr>
                <w:color w:val="00548C"/>
                <w:spacing w:val="-2"/>
                <w:highlight w:val="green"/>
                <w:rPrChange w:id="66" w:author="Mariano Marpegan" w:date="2026-03-15T12:48:00Z">
                  <w:rPr>
                    <w:color w:val="00548C"/>
                    <w:spacing w:val="-2"/>
                  </w:rPr>
                </w:rPrChange>
              </w:rPr>
              <w:delText>L2.1.8</w:delText>
            </w:r>
          </w:del>
          <w:ins w:id="67" w:author="Monica Herrero" w:date="2026-04-15T15:55:00Z" w16du:dateUtc="2026-04-15T13:55:00Z">
            <w:r w:rsidR="003D5BA1">
              <w:rPr>
                <w:color w:val="00548C"/>
                <w:spacing w:val="-2"/>
              </w:rPr>
              <w:t xml:space="preserve"> C2001-5</w:t>
            </w:r>
          </w:ins>
          <w:r>
            <w:rPr>
              <w:color w:val="00548C"/>
              <w:spacing w:val="-2"/>
            </w:rPr>
            <w:t>)</w:t>
          </w:r>
          <w:r>
            <w:rPr>
              <w:rFonts w:ascii="Times New Roman" w:hAnsi="Times New Roman"/>
              <w:b w:val="0"/>
              <w:color w:val="00548C"/>
            </w:rPr>
            <w:tab/>
          </w:r>
          <w:r>
            <w:rPr>
              <w:color w:val="00548C"/>
              <w:spacing w:val="-10"/>
            </w:rPr>
            <w:t>8</w:t>
          </w:r>
        </w:p>
        <w:p w14:paraId="7F32A8B6" w14:textId="77777777" w:rsidR="00796A50" w:rsidRDefault="00796A5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5"/>
            </w:tabs>
          </w:pPr>
          <w:hyperlink w:anchor="_TOC_250021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8</w:t>
            </w:r>
          </w:hyperlink>
        </w:p>
        <w:p w14:paraId="557F57D6" w14:textId="77777777" w:rsidR="00796A50" w:rsidRDefault="00796A5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6"/>
            </w:tabs>
            <w:spacing w:before="70"/>
          </w:pPr>
          <w:hyperlink w:anchor="_TOC_250020" w:history="1">
            <w:r>
              <w:rPr>
                <w:color w:val="00548C"/>
              </w:rPr>
              <w:t>Learning</w:t>
            </w:r>
            <w:r>
              <w:rPr>
                <w:color w:val="00548C"/>
                <w:spacing w:val="-2"/>
              </w:rPr>
              <w:t xml:space="preserve"> Objective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11598131" w14:textId="77777777" w:rsidR="00796A50" w:rsidRDefault="00796A5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4"/>
            </w:tabs>
          </w:pPr>
          <w:hyperlink w:anchor="_TOC_250019" w:history="1">
            <w:r>
              <w:rPr>
                <w:color w:val="00548C"/>
                <w:spacing w:val="-2"/>
              </w:rPr>
              <w:t>Syllabus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31BDDD1D" w14:textId="77777777" w:rsidR="00796A50" w:rsidRDefault="00796A5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20"/>
            </w:tabs>
            <w:spacing w:before="43"/>
            <w:ind w:left="1756" w:hanging="707"/>
          </w:pPr>
          <w:hyperlink w:anchor="_TOC_250018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 xml:space="preserve">1 - </w:t>
            </w:r>
            <w:r>
              <w:rPr>
                <w:spacing w:val="-2"/>
              </w:rPr>
              <w:t>Inspection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5BD870BC" w14:textId="77777777" w:rsidR="00796A50" w:rsidRDefault="00796A5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20"/>
            </w:tabs>
            <w:spacing w:before="59"/>
            <w:ind w:left="1756" w:hanging="707"/>
          </w:pPr>
          <w:hyperlink w:anchor="_TOC_250017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>2 –</w:t>
            </w:r>
            <w:r>
              <w:rPr>
                <w:spacing w:val="-2"/>
              </w:rPr>
              <w:t xml:space="preserve"> Maintenance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1969B5EA" w14:textId="77777777" w:rsidR="00796A50" w:rsidRDefault="00796A50">
          <w:pPr>
            <w:pStyle w:val="TDC2"/>
            <w:numPr>
              <w:ilvl w:val="0"/>
              <w:numId w:val="13"/>
            </w:numPr>
            <w:tabs>
              <w:tab w:val="left" w:pos="1048"/>
              <w:tab w:val="right" w:leader="dot" w:pos="10405"/>
            </w:tabs>
            <w:spacing w:before="90"/>
            <w:ind w:left="1048" w:hanging="424"/>
          </w:pPr>
          <w:hyperlink w:anchor="_TOC_250016" w:history="1">
            <w:r>
              <w:rPr>
                <w:color w:val="00548C"/>
              </w:rPr>
              <w:t>MODULE</w:t>
            </w:r>
            <w:r>
              <w:rPr>
                <w:color w:val="00548C"/>
                <w:spacing w:val="-5"/>
              </w:rPr>
              <w:t xml:space="preserve"> </w:t>
            </w:r>
            <w:r>
              <w:rPr>
                <w:color w:val="00548C"/>
              </w:rPr>
              <w:t>4</w:t>
            </w:r>
            <w:r>
              <w:rPr>
                <w:color w:val="00548C"/>
                <w:spacing w:val="-2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5"/>
              </w:rPr>
              <w:t xml:space="preserve"> </w:t>
            </w:r>
            <w:r>
              <w:rPr>
                <w:color w:val="00548C"/>
              </w:rPr>
              <w:t>ASHORE</w:t>
            </w:r>
            <w:r>
              <w:rPr>
                <w:color w:val="00548C"/>
                <w:spacing w:val="-4"/>
              </w:rPr>
              <w:t xml:space="preserve"> </w:t>
            </w:r>
            <w:r>
              <w:rPr>
                <w:color w:val="00548C"/>
              </w:rPr>
              <w:t>MAINTENANCE</w:t>
            </w:r>
            <w:r>
              <w:rPr>
                <w:color w:val="00548C"/>
                <w:spacing w:val="-5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DISMANTLING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AND</w:t>
            </w:r>
            <w:r>
              <w:rPr>
                <w:color w:val="00548C"/>
                <w:spacing w:val="-6"/>
              </w:rPr>
              <w:t xml:space="preserve"> </w:t>
            </w:r>
            <w:r>
              <w:rPr>
                <w:color w:val="00548C"/>
                <w:spacing w:val="-2"/>
              </w:rPr>
              <w:t>REBUILD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07748EC7" w14:textId="77777777" w:rsidR="00796A50" w:rsidRDefault="00796A5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15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1D9627AF" w14:textId="77777777" w:rsidR="00796A50" w:rsidRDefault="00796A5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6"/>
            </w:tabs>
          </w:pPr>
          <w:hyperlink w:anchor="_TOC_250014" w:history="1">
            <w:r>
              <w:rPr>
                <w:color w:val="00548C"/>
              </w:rPr>
              <w:t>Learning</w:t>
            </w:r>
            <w:r>
              <w:rPr>
                <w:color w:val="00548C"/>
                <w:spacing w:val="-2"/>
              </w:rPr>
              <w:t xml:space="preserve"> Objective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247D31AD" w14:textId="77777777" w:rsidR="00796A50" w:rsidRDefault="00796A5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4"/>
            </w:tabs>
          </w:pPr>
          <w:hyperlink w:anchor="_TOC_250013" w:history="1">
            <w:r>
              <w:rPr>
                <w:color w:val="00548C"/>
                <w:spacing w:val="-2"/>
              </w:rPr>
              <w:t>Syllabus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10"/>
              </w:rPr>
              <w:t>9</w:t>
            </w:r>
          </w:hyperlink>
        </w:p>
        <w:p w14:paraId="71E7902A" w14:textId="77777777" w:rsidR="00796A50" w:rsidRDefault="00796A5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19"/>
            </w:tabs>
            <w:ind w:left="1756" w:hanging="707"/>
          </w:pPr>
          <w:hyperlink w:anchor="_TOC_250012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 xml:space="preserve">1 - </w:t>
            </w:r>
            <w:r>
              <w:rPr>
                <w:spacing w:val="-2"/>
              </w:rPr>
              <w:t>Dismantling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5B927EB0" w14:textId="77777777" w:rsidR="00796A50" w:rsidRDefault="00796A5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19"/>
            </w:tabs>
            <w:spacing w:before="61"/>
            <w:ind w:left="1756" w:hanging="707"/>
          </w:pPr>
          <w:hyperlink w:anchor="_TOC_250011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 xml:space="preserve">2 - </w:t>
            </w:r>
            <w:r>
              <w:rPr>
                <w:spacing w:val="-2"/>
              </w:rPr>
              <w:t>Coatings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9</w:t>
            </w:r>
          </w:hyperlink>
        </w:p>
        <w:p w14:paraId="1E130147" w14:textId="77777777" w:rsidR="00796A50" w:rsidRDefault="00796A5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19"/>
            </w:tabs>
            <w:spacing w:before="61"/>
            <w:ind w:left="1756" w:hanging="707"/>
          </w:pPr>
          <w:hyperlink w:anchor="_TOC_250010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 xml:space="preserve">3 - </w:t>
            </w:r>
            <w:r>
              <w:rPr>
                <w:spacing w:val="-2"/>
              </w:rPr>
              <w:t>Reassembly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 w14:paraId="5A24C461" w14:textId="77777777" w:rsidR="00796A50" w:rsidRDefault="0000000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19"/>
            </w:tabs>
            <w:spacing w:before="59"/>
            <w:ind w:left="1756" w:hanging="707"/>
          </w:pPr>
          <w:r>
            <w:t>Lesson</w:t>
          </w:r>
          <w:r>
            <w:rPr>
              <w:spacing w:val="-4"/>
            </w:rPr>
            <w:t xml:space="preserve"> </w:t>
          </w:r>
          <w:r>
            <w:t xml:space="preserve">4 - </w:t>
          </w:r>
          <w:r>
            <w:rPr>
              <w:spacing w:val="-2"/>
            </w:rPr>
            <w:t>Inspection</w:t>
          </w:r>
          <w:r>
            <w:rPr>
              <w:rFonts w:ascii="Times New Roman"/>
            </w:rPr>
            <w:tab/>
          </w:r>
          <w:r>
            <w:rPr>
              <w:spacing w:val="-5"/>
            </w:rPr>
            <w:t>10</w:t>
          </w:r>
        </w:p>
        <w:p w14:paraId="4F8E90EF" w14:textId="77777777" w:rsidR="00796A50" w:rsidRDefault="00796A50">
          <w:pPr>
            <w:pStyle w:val="TDC4"/>
            <w:numPr>
              <w:ilvl w:val="2"/>
              <w:numId w:val="13"/>
            </w:numPr>
            <w:tabs>
              <w:tab w:val="left" w:pos="1756"/>
              <w:tab w:val="right" w:leader="dot" w:pos="10819"/>
            </w:tabs>
            <w:spacing w:before="61"/>
            <w:ind w:left="1756" w:hanging="707"/>
          </w:pPr>
          <w:hyperlink w:anchor="_TOC_250009" w:history="1">
            <w:r>
              <w:t>Lesson</w:t>
            </w:r>
            <w:r>
              <w:rPr>
                <w:spacing w:val="-3"/>
              </w:rPr>
              <w:t xml:space="preserve"> </w:t>
            </w:r>
            <w:r>
              <w:t>5 -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Life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Disposal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 w14:paraId="2B5AF68B" w14:textId="77777777" w:rsidR="00796A50" w:rsidRDefault="00796A50">
          <w:pPr>
            <w:pStyle w:val="TDC2"/>
            <w:numPr>
              <w:ilvl w:val="0"/>
              <w:numId w:val="13"/>
            </w:numPr>
            <w:tabs>
              <w:tab w:val="left" w:pos="1048"/>
              <w:tab w:val="right" w:leader="dot" w:pos="10404"/>
            </w:tabs>
            <w:spacing w:before="88"/>
            <w:ind w:left="1048" w:hanging="424"/>
          </w:pPr>
          <w:hyperlink w:anchor="_TOC_250008" w:history="1">
            <w:r>
              <w:rPr>
                <w:color w:val="00548C"/>
              </w:rPr>
              <w:t>MODULE</w:t>
            </w:r>
            <w:r>
              <w:rPr>
                <w:color w:val="00548C"/>
                <w:spacing w:val="-3"/>
              </w:rPr>
              <w:t xml:space="preserve"> </w:t>
            </w:r>
            <w:r>
              <w:rPr>
                <w:color w:val="00548C"/>
              </w:rPr>
              <w:t>5</w:t>
            </w:r>
            <w:r>
              <w:rPr>
                <w:color w:val="00548C"/>
                <w:spacing w:val="-1"/>
              </w:rPr>
              <w:t xml:space="preserve"> </w:t>
            </w:r>
            <w:r>
              <w:rPr>
                <w:color w:val="00548C"/>
              </w:rPr>
              <w:t>–</w:t>
            </w:r>
            <w:r>
              <w:rPr>
                <w:color w:val="00548C"/>
                <w:spacing w:val="-2"/>
              </w:rPr>
              <w:t xml:space="preserve"> STANDARDS</w:t>
            </w:r>
            <w:r>
              <w:rPr>
                <w:rFonts w:ascii="Times New Roman" w:hAnsi="Times New Roman"/>
                <w:b w:val="0"/>
                <w:color w:val="00548C"/>
              </w:rPr>
              <w:tab/>
            </w:r>
            <w:r>
              <w:rPr>
                <w:color w:val="00548C"/>
                <w:spacing w:val="-5"/>
              </w:rPr>
              <w:t>10</w:t>
            </w:r>
          </w:hyperlink>
        </w:p>
        <w:p w14:paraId="5BB1048B" w14:textId="77777777" w:rsidR="00796A50" w:rsidRDefault="00796A50">
          <w:pPr>
            <w:pStyle w:val="TDC3"/>
            <w:numPr>
              <w:ilvl w:val="1"/>
              <w:numId w:val="13"/>
            </w:numPr>
            <w:tabs>
              <w:tab w:val="left" w:pos="1332"/>
              <w:tab w:val="right" w:leader="dot" w:pos="10406"/>
            </w:tabs>
          </w:pPr>
          <w:hyperlink w:anchor="_TOC_250007" w:history="1">
            <w:r>
              <w:rPr>
                <w:color w:val="00548C"/>
                <w:spacing w:val="-2"/>
              </w:rPr>
              <w:t>Scope</w:t>
            </w:r>
            <w:r>
              <w:rPr>
                <w:rFonts w:ascii="Times New Roman"/>
                <w:color w:val="00548C"/>
              </w:rPr>
              <w:tab/>
            </w:r>
            <w:r>
              <w:rPr>
                <w:color w:val="00548C"/>
                <w:spacing w:val="-5"/>
              </w:rPr>
              <w:t>10</w:t>
            </w:r>
          </w:hyperlink>
        </w:p>
      </w:sdtContent>
    </w:sdt>
    <w:p w14:paraId="31081E5D" w14:textId="77777777" w:rsidR="00796A50" w:rsidRDefault="00796A50">
      <w:pPr>
        <w:pStyle w:val="TDC3"/>
        <w:sectPr w:rsidR="00796A50">
          <w:pgSz w:w="11910" w:h="16840"/>
          <w:pgMar w:top="440" w:right="283" w:bottom="1120" w:left="283" w:header="0" w:footer="932" w:gutter="0"/>
          <w:cols w:space="720"/>
        </w:sectPr>
      </w:pPr>
    </w:p>
    <w:p w14:paraId="1F81B5C5" w14:textId="77777777" w:rsidR="00796A50" w:rsidRDefault="00000000">
      <w:pPr>
        <w:ind w:left="10725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DF34CAD" wp14:editId="29D16D7A">
            <wp:extent cx="244212" cy="249935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212" cy="24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71431" w14:textId="77777777" w:rsidR="00796A50" w:rsidRDefault="00796A50">
      <w:pPr>
        <w:pStyle w:val="Textoindependiente"/>
        <w:spacing w:before="246"/>
        <w:rPr>
          <w:sz w:val="56"/>
        </w:rPr>
      </w:pPr>
    </w:p>
    <w:p w14:paraId="4C3E7C88" w14:textId="77777777" w:rsidR="00796A50" w:rsidRDefault="00000000">
      <w:pPr>
        <w:spacing w:before="1"/>
        <w:ind w:left="624"/>
        <w:rPr>
          <w:b/>
          <w:sz w:val="56"/>
        </w:rPr>
      </w:pPr>
      <w:r>
        <w:rPr>
          <w:b/>
          <w:noProof/>
          <w:sz w:val="56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6261B90F" wp14:editId="5A056930">
                <wp:simplePos x="0" y="0"/>
                <wp:positionH relativeFrom="page">
                  <wp:posOffset>557784</wp:posOffset>
                </wp:positionH>
                <wp:positionV relativeFrom="paragraph">
                  <wp:posOffset>563121</wp:posOffset>
                </wp:positionV>
                <wp:extent cx="6517005" cy="1270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3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6516623" y="0"/>
                              </a:lnTo>
                              <a:lnTo>
                                <a:pt x="6516623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A7A4B0" id="Graphic 14" o:spid="_x0000_s1026" style="position:absolute;margin-left:43.9pt;margin-top:44.35pt;width:513.15pt;height: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" path="m6516623,12191l,12191,,,6516623,r,12191xe" fillcolor="#00548c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009EE2"/>
          <w:spacing w:val="-2"/>
          <w:sz w:val="56"/>
        </w:rPr>
        <w:t>CONTENTS</w:t>
      </w:r>
    </w:p>
    <w:p w14:paraId="143C5A5B" w14:textId="77777777" w:rsidR="00796A50" w:rsidRDefault="00796A50">
      <w:pPr>
        <w:pStyle w:val="Prrafodelista"/>
        <w:numPr>
          <w:ilvl w:val="1"/>
          <w:numId w:val="13"/>
        </w:numPr>
        <w:tabs>
          <w:tab w:val="left" w:pos="1332"/>
          <w:tab w:val="right" w:leader="dot" w:pos="10405"/>
        </w:tabs>
        <w:spacing w:before="631"/>
      </w:pPr>
      <w:hyperlink w:anchor="_TOC_250006" w:history="1">
        <w:r>
          <w:rPr>
            <w:color w:val="00548C"/>
          </w:rPr>
          <w:t>Learning</w:t>
        </w:r>
        <w:r>
          <w:rPr>
            <w:color w:val="00548C"/>
            <w:spacing w:val="-2"/>
          </w:rPr>
          <w:t xml:space="preserve"> Objective</w:t>
        </w:r>
        <w:r>
          <w:rPr>
            <w:rFonts w:ascii="Times New Roman"/>
            <w:color w:val="00548C"/>
          </w:rPr>
          <w:tab/>
        </w:r>
        <w:r>
          <w:rPr>
            <w:color w:val="00548C"/>
            <w:spacing w:val="-5"/>
          </w:rPr>
          <w:t>10</w:t>
        </w:r>
      </w:hyperlink>
    </w:p>
    <w:p w14:paraId="6A630C94" w14:textId="77777777" w:rsidR="00796A50" w:rsidRDefault="00796A50">
      <w:pPr>
        <w:pStyle w:val="Prrafodelista"/>
        <w:numPr>
          <w:ilvl w:val="1"/>
          <w:numId w:val="13"/>
        </w:numPr>
        <w:tabs>
          <w:tab w:val="left" w:pos="1332"/>
          <w:tab w:val="right" w:leader="dot" w:pos="10405"/>
        </w:tabs>
        <w:spacing w:before="72"/>
      </w:pPr>
      <w:hyperlink w:anchor="_TOC_250005" w:history="1">
        <w:r>
          <w:rPr>
            <w:color w:val="00548C"/>
            <w:spacing w:val="-2"/>
          </w:rPr>
          <w:t>Syllabus</w:t>
        </w:r>
        <w:r>
          <w:rPr>
            <w:rFonts w:ascii="Times New Roman"/>
            <w:color w:val="00548C"/>
          </w:rPr>
          <w:tab/>
        </w:r>
        <w:r>
          <w:rPr>
            <w:color w:val="00548C"/>
            <w:spacing w:val="-5"/>
          </w:rPr>
          <w:t>10</w:t>
        </w:r>
      </w:hyperlink>
    </w:p>
    <w:p w14:paraId="74E67A74" w14:textId="77777777" w:rsidR="00796A50" w:rsidRDefault="00796A50">
      <w:pPr>
        <w:pStyle w:val="Prrafodelista"/>
        <w:numPr>
          <w:ilvl w:val="2"/>
          <w:numId w:val="13"/>
        </w:numPr>
        <w:tabs>
          <w:tab w:val="left" w:pos="1756"/>
          <w:tab w:val="right" w:leader="dot" w:pos="10819"/>
        </w:tabs>
        <w:spacing w:before="41"/>
        <w:ind w:left="1756" w:hanging="707"/>
        <w:rPr>
          <w:sz w:val="18"/>
        </w:rPr>
      </w:pPr>
      <w:hyperlink w:anchor="_TOC_250004" w:history="1">
        <w:r>
          <w:rPr>
            <w:sz w:val="18"/>
          </w:rPr>
          <w:t>Lesson</w:t>
        </w:r>
        <w:r>
          <w:rPr>
            <w:spacing w:val="-4"/>
            <w:sz w:val="18"/>
          </w:rPr>
          <w:t xml:space="preserve"> </w:t>
        </w:r>
        <w:r>
          <w:rPr>
            <w:sz w:val="18"/>
          </w:rPr>
          <w:t xml:space="preserve">1 - </w:t>
        </w:r>
        <w:r>
          <w:rPr>
            <w:spacing w:val="-2"/>
            <w:sz w:val="18"/>
          </w:rPr>
          <w:t>Standards</w:t>
        </w:r>
        <w:r>
          <w:rPr>
            <w:rFonts w:ascii="Times New Roman"/>
            <w:sz w:val="18"/>
          </w:rPr>
          <w:tab/>
        </w:r>
        <w:r>
          <w:rPr>
            <w:spacing w:val="-5"/>
            <w:sz w:val="18"/>
          </w:rPr>
          <w:t>10</w:t>
        </w:r>
      </w:hyperlink>
    </w:p>
    <w:p w14:paraId="48F4BB89" w14:textId="77777777" w:rsidR="00796A50" w:rsidRDefault="00796A50">
      <w:pPr>
        <w:pStyle w:val="Prrafodelista"/>
        <w:numPr>
          <w:ilvl w:val="0"/>
          <w:numId w:val="13"/>
        </w:numPr>
        <w:tabs>
          <w:tab w:val="left" w:pos="1048"/>
          <w:tab w:val="right" w:leader="dot" w:pos="10404"/>
        </w:tabs>
        <w:spacing w:before="90"/>
        <w:ind w:left="1048" w:hanging="424"/>
        <w:rPr>
          <w:b/>
        </w:rPr>
      </w:pPr>
      <w:hyperlink w:anchor="_TOC_250003" w:history="1">
        <w:r>
          <w:rPr>
            <w:b/>
            <w:color w:val="00548C"/>
          </w:rPr>
          <w:t>MODULE</w:t>
        </w:r>
        <w:r>
          <w:rPr>
            <w:b/>
            <w:color w:val="00548C"/>
            <w:spacing w:val="-5"/>
          </w:rPr>
          <w:t xml:space="preserve"> </w:t>
        </w:r>
        <w:r>
          <w:rPr>
            <w:b/>
            <w:color w:val="00548C"/>
          </w:rPr>
          <w:t>6</w:t>
        </w:r>
        <w:r>
          <w:rPr>
            <w:b/>
            <w:color w:val="00548C"/>
            <w:spacing w:val="-1"/>
          </w:rPr>
          <w:t xml:space="preserve"> </w:t>
        </w:r>
        <w:r>
          <w:rPr>
            <w:b/>
            <w:color w:val="00548C"/>
          </w:rPr>
          <w:t>–</w:t>
        </w:r>
        <w:r>
          <w:rPr>
            <w:b/>
            <w:color w:val="00548C"/>
            <w:spacing w:val="-3"/>
          </w:rPr>
          <w:t xml:space="preserve"> </w:t>
        </w:r>
        <w:r>
          <w:rPr>
            <w:b/>
            <w:color w:val="00548C"/>
          </w:rPr>
          <w:t>SITE</w:t>
        </w:r>
        <w:r>
          <w:rPr>
            <w:b/>
            <w:color w:val="00548C"/>
            <w:spacing w:val="-1"/>
          </w:rPr>
          <w:t xml:space="preserve"> </w:t>
        </w:r>
        <w:r>
          <w:rPr>
            <w:b/>
            <w:color w:val="00548C"/>
            <w:spacing w:val="-4"/>
          </w:rPr>
          <w:t>VISIT</w:t>
        </w:r>
        <w:r>
          <w:rPr>
            <w:rFonts w:ascii="Times New Roman" w:hAnsi="Times New Roman"/>
            <w:color w:val="00548C"/>
          </w:rPr>
          <w:tab/>
        </w:r>
        <w:r>
          <w:rPr>
            <w:b/>
            <w:color w:val="00548C"/>
            <w:spacing w:val="-5"/>
          </w:rPr>
          <w:t>10</w:t>
        </w:r>
      </w:hyperlink>
    </w:p>
    <w:p w14:paraId="6FCB594C" w14:textId="77777777" w:rsidR="00796A50" w:rsidRDefault="00796A50">
      <w:pPr>
        <w:pStyle w:val="Prrafodelista"/>
        <w:numPr>
          <w:ilvl w:val="1"/>
          <w:numId w:val="13"/>
        </w:numPr>
        <w:tabs>
          <w:tab w:val="left" w:pos="1332"/>
          <w:tab w:val="right" w:leader="dot" w:pos="10406"/>
        </w:tabs>
        <w:spacing w:before="70"/>
      </w:pPr>
      <w:hyperlink w:anchor="_TOC_250002" w:history="1">
        <w:r>
          <w:rPr>
            <w:color w:val="00548C"/>
            <w:spacing w:val="-2"/>
          </w:rPr>
          <w:t>Scope</w:t>
        </w:r>
        <w:r>
          <w:rPr>
            <w:rFonts w:ascii="Times New Roman"/>
            <w:color w:val="00548C"/>
          </w:rPr>
          <w:tab/>
        </w:r>
        <w:r>
          <w:rPr>
            <w:color w:val="00548C"/>
            <w:spacing w:val="-5"/>
          </w:rPr>
          <w:t>10</w:t>
        </w:r>
      </w:hyperlink>
    </w:p>
    <w:p w14:paraId="672DB357" w14:textId="77777777" w:rsidR="00796A50" w:rsidRDefault="00796A50">
      <w:pPr>
        <w:pStyle w:val="Prrafodelista"/>
        <w:numPr>
          <w:ilvl w:val="1"/>
          <w:numId w:val="13"/>
        </w:numPr>
        <w:tabs>
          <w:tab w:val="left" w:pos="1332"/>
          <w:tab w:val="right" w:leader="dot" w:pos="10405"/>
        </w:tabs>
        <w:spacing w:before="72"/>
      </w:pPr>
      <w:hyperlink w:anchor="_TOC_250001" w:history="1">
        <w:r>
          <w:rPr>
            <w:color w:val="00548C"/>
          </w:rPr>
          <w:t>Learning</w:t>
        </w:r>
        <w:r>
          <w:rPr>
            <w:color w:val="00548C"/>
            <w:spacing w:val="-2"/>
          </w:rPr>
          <w:t xml:space="preserve"> Objective</w:t>
        </w:r>
        <w:r>
          <w:rPr>
            <w:rFonts w:ascii="Times New Roman"/>
            <w:color w:val="00548C"/>
          </w:rPr>
          <w:tab/>
        </w:r>
        <w:r>
          <w:rPr>
            <w:color w:val="00548C"/>
            <w:spacing w:val="-5"/>
          </w:rPr>
          <w:t>11</w:t>
        </w:r>
      </w:hyperlink>
    </w:p>
    <w:p w14:paraId="5F45FED3" w14:textId="77777777" w:rsidR="00796A50" w:rsidRDefault="00796A50">
      <w:pPr>
        <w:pStyle w:val="Prrafodelista"/>
        <w:numPr>
          <w:ilvl w:val="1"/>
          <w:numId w:val="13"/>
        </w:numPr>
        <w:tabs>
          <w:tab w:val="left" w:pos="1332"/>
          <w:tab w:val="right" w:leader="dot" w:pos="10405"/>
        </w:tabs>
        <w:spacing w:before="72"/>
      </w:pPr>
      <w:hyperlink w:anchor="_TOC_250000" w:history="1">
        <w:r>
          <w:rPr>
            <w:color w:val="00548C"/>
            <w:spacing w:val="-2"/>
          </w:rPr>
          <w:t>Syllabus</w:t>
        </w:r>
        <w:r>
          <w:rPr>
            <w:rFonts w:ascii="Times New Roman"/>
            <w:color w:val="00548C"/>
          </w:rPr>
          <w:tab/>
        </w:r>
        <w:r>
          <w:rPr>
            <w:color w:val="00548C"/>
            <w:spacing w:val="-5"/>
          </w:rPr>
          <w:t>11</w:t>
        </w:r>
      </w:hyperlink>
    </w:p>
    <w:p w14:paraId="1B4DC5E9" w14:textId="77777777" w:rsidR="00796A50" w:rsidRDefault="00000000">
      <w:pPr>
        <w:spacing w:before="309"/>
        <w:ind w:left="624"/>
        <w:rPr>
          <w:b/>
          <w:sz w:val="40"/>
        </w:rPr>
      </w:pPr>
      <w:r>
        <w:rPr>
          <w:b/>
          <w:color w:val="009EE2"/>
          <w:sz w:val="40"/>
        </w:rPr>
        <w:t>List</w:t>
      </w:r>
      <w:r>
        <w:rPr>
          <w:b/>
          <w:color w:val="009EE2"/>
          <w:spacing w:val="-4"/>
          <w:sz w:val="40"/>
        </w:rPr>
        <w:t xml:space="preserve"> </w:t>
      </w:r>
      <w:r>
        <w:rPr>
          <w:b/>
          <w:color w:val="009EE2"/>
          <w:sz w:val="40"/>
        </w:rPr>
        <w:t xml:space="preserve">of </w:t>
      </w:r>
      <w:r>
        <w:rPr>
          <w:b/>
          <w:color w:val="009EE2"/>
          <w:spacing w:val="-2"/>
          <w:sz w:val="40"/>
        </w:rPr>
        <w:t>Tables</w:t>
      </w:r>
    </w:p>
    <w:p w14:paraId="11AE4CA5" w14:textId="77777777" w:rsidR="00796A50" w:rsidRDefault="00000000">
      <w:pPr>
        <w:tabs>
          <w:tab w:val="left" w:pos="1900"/>
          <w:tab w:val="right" w:leader="dot" w:pos="10405"/>
        </w:tabs>
        <w:spacing w:before="24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1</w:t>
      </w:r>
      <w:r>
        <w:rPr>
          <w:i/>
        </w:rPr>
        <w:tab/>
        <w:t>Levels</w:t>
      </w:r>
      <w:r>
        <w:rPr>
          <w:i/>
          <w:spacing w:val="-2"/>
        </w:rPr>
        <w:t xml:space="preserve"> </w:t>
      </w:r>
      <w:r>
        <w:rPr>
          <w:i/>
        </w:rPr>
        <w:t xml:space="preserve">of </w:t>
      </w:r>
      <w:r>
        <w:rPr>
          <w:i/>
          <w:spacing w:val="-2"/>
        </w:rPr>
        <w:t>Competence</w:t>
      </w:r>
      <w:r>
        <w:rPr>
          <w:rFonts w:ascii="Times New Roman"/>
        </w:rPr>
        <w:tab/>
      </w:r>
      <w:r>
        <w:rPr>
          <w:i/>
          <w:spacing w:val="-10"/>
        </w:rPr>
        <w:t>6</w:t>
      </w:r>
    </w:p>
    <w:p w14:paraId="66BF16FA" w14:textId="77777777" w:rsidR="00796A50" w:rsidRDefault="00000000">
      <w:pPr>
        <w:tabs>
          <w:tab w:val="left" w:pos="1900"/>
          <w:tab w:val="right" w:leader="dot" w:pos="10405"/>
        </w:tabs>
        <w:spacing w:before="6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2</w:t>
      </w:r>
      <w:r>
        <w:rPr>
          <w:i/>
        </w:rPr>
        <w:tab/>
        <w:t>Table</w:t>
      </w:r>
      <w:r>
        <w:rPr>
          <w:i/>
          <w:spacing w:val="-2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Teaching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Modules</w:t>
      </w:r>
      <w:r>
        <w:rPr>
          <w:rFonts w:ascii="Times New Roman"/>
        </w:rPr>
        <w:tab/>
      </w:r>
      <w:r>
        <w:rPr>
          <w:i/>
          <w:spacing w:val="-10"/>
        </w:rPr>
        <w:t>6</w:t>
      </w:r>
    </w:p>
    <w:p w14:paraId="4BE16822" w14:textId="77777777" w:rsidR="00796A50" w:rsidRDefault="00796A50">
      <w:pPr>
        <w:rPr>
          <w:i/>
        </w:rPr>
        <w:sectPr w:rsidR="00796A50">
          <w:pgSz w:w="11910" w:h="16840"/>
          <w:pgMar w:top="440" w:right="283" w:bottom="1120" w:left="283" w:header="0" w:footer="932" w:gutter="0"/>
          <w:cols w:space="720"/>
        </w:sectPr>
      </w:pPr>
    </w:p>
    <w:p w14:paraId="2164CF19" w14:textId="77777777" w:rsidR="00796A50" w:rsidRDefault="00000000">
      <w:pPr>
        <w:spacing w:before="11"/>
        <w:ind w:left="110"/>
        <w:jc w:val="center"/>
        <w:rPr>
          <w:b/>
          <w:sz w:val="32"/>
        </w:rPr>
      </w:pPr>
      <w:r>
        <w:rPr>
          <w:b/>
          <w:color w:val="009EE2"/>
          <w:spacing w:val="-2"/>
          <w:sz w:val="32"/>
        </w:rPr>
        <w:lastRenderedPageBreak/>
        <w:t>FOREWORD</w:t>
      </w:r>
    </w:p>
    <w:p w14:paraId="3369B764" w14:textId="39E8B2CE" w:rsidR="00796A50" w:rsidRDefault="00000000">
      <w:pPr>
        <w:pStyle w:val="Textoindependiente"/>
        <w:spacing w:before="360"/>
        <w:ind w:left="624" w:right="506"/>
      </w:pPr>
      <w:r>
        <w:t xml:space="preserve">The International Association of Marine Aids to Navigation and Lighthouse Authorities (IALA) </w:t>
      </w:r>
      <w:del w:id="68" w:author="Mariano Marpegan" w:date="2026-04-14T09:38:00Z">
        <w:r w:rsidDel="00151109">
          <w:delText>recognises</w:delText>
        </w:r>
      </w:del>
      <w:ins w:id="69" w:author="Mariano Marpegan" w:date="2026-04-14T09:38:00Z">
        <w:r w:rsidR="00151109">
          <w:t>recognizes</w:t>
        </w:r>
      </w:ins>
      <w:r>
        <w:t xml:space="preserve"> that training in all aspects of Aids to Navigation (AtoN) service delivery, from inception through installation and maintenance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replacement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removal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end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planned</w:t>
      </w:r>
      <w:r>
        <w:rPr>
          <w:spacing w:val="-2"/>
        </w:rPr>
        <w:t xml:space="preserve"> </w:t>
      </w:r>
      <w:r>
        <w:t>life-cycle,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critical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consistent</w:t>
      </w:r>
      <w:r>
        <w:rPr>
          <w:spacing w:val="-3"/>
        </w:rPr>
        <w:t xml:space="preserve"> </w:t>
      </w:r>
      <w:r>
        <w:t>provision</w:t>
      </w:r>
      <w:r>
        <w:rPr>
          <w:spacing w:val="-2"/>
        </w:rPr>
        <w:t xml:space="preserve"> </w:t>
      </w:r>
      <w:r>
        <w:t>of that AtoN service.</w:t>
      </w:r>
    </w:p>
    <w:p w14:paraId="79AD51D7" w14:textId="21FD4DE2" w:rsidR="00796A50" w:rsidRDefault="00000000">
      <w:pPr>
        <w:pStyle w:val="Textoindependiente"/>
        <w:spacing w:before="118"/>
        <w:ind w:left="624" w:right="506"/>
      </w:pPr>
      <w:proofErr w:type="gramStart"/>
      <w:r>
        <w:t>Taking into account</w:t>
      </w:r>
      <w:proofErr w:type="gramEnd"/>
      <w:r>
        <w:t xml:space="preserve"> that under the SOLAS Convention, Chapter 5, Regulation 13, paragraph 2; Contracting Governments, undertake to </w:t>
      </w:r>
      <w:proofErr w:type="gramStart"/>
      <w:r>
        <w:t>take into account</w:t>
      </w:r>
      <w:proofErr w:type="gramEnd"/>
      <w:r>
        <w:t xml:space="preserve"> the international recommendations and guidelines when establishing</w:t>
      </w:r>
      <w:r>
        <w:rPr>
          <w:spacing w:val="-2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navigation,</w:t>
      </w:r>
      <w:r>
        <w:rPr>
          <w:spacing w:val="-2"/>
        </w:rPr>
        <w:t xml:space="preserve"> </w:t>
      </w:r>
      <w:r>
        <w:t>including</w:t>
      </w:r>
      <w:r>
        <w:rPr>
          <w:spacing w:val="-2"/>
        </w:rPr>
        <w:t xml:space="preserve"> </w:t>
      </w:r>
      <w:r>
        <w:t>referring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appropriate</w:t>
      </w:r>
      <w:r>
        <w:rPr>
          <w:spacing w:val="-4"/>
        </w:rPr>
        <w:t xml:space="preserve"> </w:t>
      </w:r>
      <w:r>
        <w:t>recommendations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guidelines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 xml:space="preserve">IALA. This includes recommendations on training and qualification of AtoN technicians, and consequently IALA has adopted Recommendation </w:t>
      </w:r>
      <w:del w:id="70" w:author="Monica Herrero" w:date="2026-04-15T15:55:00Z" w16du:dateUtc="2026-04-15T13:55:00Z">
        <w:r w:rsidDel="003D5BA1">
          <w:delText xml:space="preserve">E-141 </w:delText>
        </w:r>
      </w:del>
      <w:ins w:id="71" w:author="Monica Herrero" w:date="2026-04-15T15:55:00Z" w16du:dateUtc="2026-04-15T13:55:00Z">
        <w:r w:rsidR="003D5BA1">
          <w:t xml:space="preserve"> R0141 </w:t>
        </w:r>
      </w:ins>
      <w:r>
        <w:t>on Standards for Training and Certification of AtoN personnel.</w:t>
      </w:r>
    </w:p>
    <w:p w14:paraId="09298F22" w14:textId="77777777" w:rsidR="00796A50" w:rsidRDefault="00000000">
      <w:pPr>
        <w:pStyle w:val="Textoindependiente"/>
        <w:spacing w:before="122"/>
        <w:ind w:left="624" w:right="506"/>
      </w:pPr>
      <w:r>
        <w:t>IALA committees working closely with the IALA World-Wide Academy have developed a series of model courses for AtoN personnel having R0141 Level 2 technician responsibilities.</w:t>
      </w:r>
      <w:r>
        <w:rPr>
          <w:spacing w:val="40"/>
        </w:rPr>
        <w:t xml:space="preserve"> </w:t>
      </w:r>
      <w:r>
        <w:t>This model course on the maintenance of steel</w:t>
      </w:r>
      <w:r>
        <w:rPr>
          <w:spacing w:val="-1"/>
        </w:rPr>
        <w:t xml:space="preserve"> </w:t>
      </w:r>
      <w:r>
        <w:t>buoys</w:t>
      </w:r>
      <w:r>
        <w:rPr>
          <w:spacing w:val="-4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read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conjunction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Overview</w:t>
      </w:r>
      <w:r>
        <w:rPr>
          <w:spacing w:val="-3"/>
        </w:rPr>
        <w:t xml:space="preserve"> </w:t>
      </w:r>
      <w:r>
        <w:t>Document</w:t>
      </w:r>
      <w:r>
        <w:rPr>
          <w:spacing w:val="-3"/>
        </w:rPr>
        <w:t xml:space="preserve"> </w:t>
      </w:r>
      <w:r>
        <w:t>IALA</w:t>
      </w:r>
      <w:r>
        <w:rPr>
          <w:spacing w:val="-1"/>
        </w:rPr>
        <w:t xml:space="preserve"> </w:t>
      </w:r>
      <w:r>
        <w:t>WWA</w:t>
      </w:r>
      <w:r>
        <w:rPr>
          <w:spacing w:val="-1"/>
        </w:rPr>
        <w:t xml:space="preserve"> </w:t>
      </w:r>
      <w:r>
        <w:t>C2000</w:t>
      </w:r>
      <w:r>
        <w:rPr>
          <w:spacing w:val="-3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contains standard guidance for the conduct of all Level 2 model courses</w:t>
      </w:r>
    </w:p>
    <w:p w14:paraId="1A64BFBB" w14:textId="77777777" w:rsidR="00796A50" w:rsidRDefault="00000000">
      <w:pPr>
        <w:pStyle w:val="Textoindependiente"/>
        <w:spacing w:before="118"/>
        <w:ind w:left="624" w:right="506"/>
      </w:pPr>
      <w:r>
        <w:t>This</w:t>
      </w:r>
      <w:r>
        <w:rPr>
          <w:spacing w:val="-1"/>
        </w:rPr>
        <w:t xml:space="preserve"> </w:t>
      </w:r>
      <w:r>
        <w:t>model</w:t>
      </w:r>
      <w:r>
        <w:rPr>
          <w:spacing w:val="-3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intended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national</w:t>
      </w:r>
      <w:r>
        <w:rPr>
          <w:spacing w:val="-3"/>
        </w:rPr>
        <w:t xml:space="preserve"> </w:t>
      </w:r>
      <w:r>
        <w:t>members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appropriate</w:t>
      </w:r>
      <w:r>
        <w:rPr>
          <w:spacing w:val="-1"/>
        </w:rPr>
        <w:t xml:space="preserve"> </w:t>
      </w:r>
      <w:r>
        <w:t>authorities</w:t>
      </w:r>
      <w:r>
        <w:rPr>
          <w:spacing w:val="-4"/>
        </w:rPr>
        <w:t xml:space="preserve"> </w:t>
      </w:r>
      <w:r>
        <w:t>charged</w:t>
      </w:r>
      <w:r>
        <w:rPr>
          <w:spacing w:val="-3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the provision of AtoN services with specific guidance on the training of AtoN technicians in maintenance of steel buoys.</w:t>
      </w:r>
      <w:r>
        <w:rPr>
          <w:spacing w:val="40"/>
        </w:rPr>
        <w:t xml:space="preserve"> </w:t>
      </w:r>
      <w:r>
        <w:t>Assistance in implementing this and other model courses may be obtained from the IALA World-Wide Academy at the following address:</w:t>
      </w:r>
    </w:p>
    <w:p w14:paraId="261C1B23" w14:textId="77777777" w:rsidR="00796A50" w:rsidRDefault="00796A50">
      <w:pPr>
        <w:pStyle w:val="Textoindependiente"/>
        <w:rPr>
          <w:sz w:val="20"/>
        </w:rPr>
      </w:pPr>
    </w:p>
    <w:p w14:paraId="1F49DC04" w14:textId="77777777" w:rsidR="00796A50" w:rsidRDefault="00796A50">
      <w:pPr>
        <w:pStyle w:val="Textoindependiente"/>
        <w:rPr>
          <w:sz w:val="20"/>
        </w:rPr>
      </w:pPr>
    </w:p>
    <w:p w14:paraId="6F8A582C" w14:textId="77777777" w:rsidR="00796A50" w:rsidRDefault="00796A50">
      <w:pPr>
        <w:pStyle w:val="Textoindependiente"/>
        <w:rPr>
          <w:sz w:val="20"/>
        </w:rPr>
      </w:pPr>
    </w:p>
    <w:p w14:paraId="29657E35" w14:textId="77777777" w:rsidR="00796A50" w:rsidRDefault="00796A50">
      <w:pPr>
        <w:pStyle w:val="Textoindependiente"/>
        <w:rPr>
          <w:sz w:val="20"/>
        </w:rPr>
      </w:pPr>
    </w:p>
    <w:p w14:paraId="35A77239" w14:textId="77777777" w:rsidR="00796A50" w:rsidRDefault="00796A50">
      <w:pPr>
        <w:pStyle w:val="Textoindependiente"/>
        <w:spacing w:before="111"/>
        <w:rPr>
          <w:sz w:val="20"/>
        </w:rPr>
      </w:pPr>
    </w:p>
    <w:tbl>
      <w:tblPr>
        <w:tblStyle w:val="TableNormal"/>
        <w:tblW w:w="0" w:type="auto"/>
        <w:tblInd w:w="581" w:type="dxa"/>
        <w:tblLayout w:type="fixed"/>
        <w:tblLook w:val="01E0" w:firstRow="1" w:lastRow="1" w:firstColumn="1" w:lastColumn="1" w:noHBand="0" w:noVBand="0"/>
      </w:tblPr>
      <w:tblGrid>
        <w:gridCol w:w="4632"/>
        <w:gridCol w:w="2829"/>
        <w:gridCol w:w="2305"/>
      </w:tblGrid>
      <w:tr w:rsidR="00796A50" w14:paraId="33C4BD9B" w14:textId="77777777">
        <w:trPr>
          <w:trHeight w:val="244"/>
        </w:trPr>
        <w:tc>
          <w:tcPr>
            <w:tcW w:w="4632" w:type="dxa"/>
          </w:tcPr>
          <w:p w14:paraId="73D5CCAC" w14:textId="77777777" w:rsidR="00796A50" w:rsidRDefault="00000000">
            <w:pPr>
              <w:pStyle w:val="TableParagraph"/>
              <w:spacing w:line="225" w:lineRule="exact"/>
              <w:ind w:left="50"/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Dean</w:t>
            </w:r>
          </w:p>
        </w:tc>
        <w:tc>
          <w:tcPr>
            <w:tcW w:w="5134" w:type="dxa"/>
            <w:gridSpan w:val="2"/>
          </w:tcPr>
          <w:p w14:paraId="6C19C5C3" w14:textId="77777777" w:rsidR="00796A50" w:rsidRDefault="00796A5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6A50" w14:paraId="172857A1" w14:textId="77777777">
        <w:trPr>
          <w:trHeight w:val="268"/>
        </w:trPr>
        <w:tc>
          <w:tcPr>
            <w:tcW w:w="4632" w:type="dxa"/>
          </w:tcPr>
          <w:p w14:paraId="1DAAAF37" w14:textId="77777777" w:rsidR="00796A50" w:rsidRDefault="00000000">
            <w:pPr>
              <w:pStyle w:val="TableParagraph"/>
              <w:spacing w:line="249" w:lineRule="exact"/>
              <w:ind w:left="50"/>
            </w:pPr>
            <w:r>
              <w:t>IALA</w:t>
            </w:r>
            <w:r>
              <w:rPr>
                <w:spacing w:val="-4"/>
              </w:rPr>
              <w:t xml:space="preserve"> </w:t>
            </w:r>
            <w:r>
              <w:t>World-Wide</w:t>
            </w:r>
            <w:r>
              <w:rPr>
                <w:spacing w:val="-2"/>
              </w:rPr>
              <w:t xml:space="preserve"> Academy</w:t>
            </w:r>
          </w:p>
        </w:tc>
        <w:tc>
          <w:tcPr>
            <w:tcW w:w="2829" w:type="dxa"/>
          </w:tcPr>
          <w:p w14:paraId="38108488" w14:textId="77777777" w:rsidR="00796A50" w:rsidRDefault="00000000">
            <w:pPr>
              <w:pStyle w:val="TableParagraph"/>
              <w:spacing w:line="249" w:lineRule="exact"/>
              <w:ind w:left="1938"/>
            </w:pPr>
            <w:r>
              <w:rPr>
                <w:spacing w:val="-4"/>
              </w:rPr>
              <w:t>Tel:</w:t>
            </w:r>
          </w:p>
        </w:tc>
        <w:tc>
          <w:tcPr>
            <w:tcW w:w="2305" w:type="dxa"/>
          </w:tcPr>
          <w:p w14:paraId="6CB92E0B" w14:textId="77777777" w:rsidR="00796A50" w:rsidRDefault="00000000">
            <w:pPr>
              <w:pStyle w:val="TableParagraph"/>
              <w:spacing w:line="249" w:lineRule="exact"/>
              <w:ind w:left="101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1 34</w:t>
            </w:r>
            <w:r>
              <w:rPr>
                <w:spacing w:val="-3"/>
              </w:rPr>
              <w:t xml:space="preserve"> </w:t>
            </w:r>
            <w:r>
              <w:t>51 70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796A50" w14:paraId="1F857F3D" w14:textId="77777777">
        <w:trPr>
          <w:trHeight w:val="267"/>
        </w:trPr>
        <w:tc>
          <w:tcPr>
            <w:tcW w:w="4632" w:type="dxa"/>
          </w:tcPr>
          <w:p w14:paraId="01B68A3E" w14:textId="77777777" w:rsidR="00796A50" w:rsidRDefault="00000000">
            <w:pPr>
              <w:pStyle w:val="TableParagraph"/>
              <w:spacing w:line="248" w:lineRule="exact"/>
              <w:ind w:left="50"/>
            </w:pPr>
            <w:r>
              <w:t>10 rue des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Gaudines</w:t>
            </w:r>
            <w:proofErr w:type="spellEnd"/>
          </w:p>
        </w:tc>
        <w:tc>
          <w:tcPr>
            <w:tcW w:w="2829" w:type="dxa"/>
          </w:tcPr>
          <w:p w14:paraId="52E21C54" w14:textId="77777777" w:rsidR="00796A50" w:rsidRDefault="00000000">
            <w:pPr>
              <w:pStyle w:val="TableParagraph"/>
              <w:spacing w:line="248" w:lineRule="exact"/>
              <w:ind w:left="1937"/>
            </w:pPr>
            <w:r>
              <w:rPr>
                <w:spacing w:val="-4"/>
              </w:rPr>
              <w:t>Fax:</w:t>
            </w:r>
          </w:p>
        </w:tc>
        <w:tc>
          <w:tcPr>
            <w:tcW w:w="2305" w:type="dxa"/>
          </w:tcPr>
          <w:p w14:paraId="47659803" w14:textId="77777777" w:rsidR="00796A50" w:rsidRDefault="00000000">
            <w:pPr>
              <w:pStyle w:val="TableParagraph"/>
              <w:spacing w:line="248" w:lineRule="exact"/>
              <w:ind w:left="99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</w:t>
            </w:r>
            <w:r>
              <w:rPr>
                <w:spacing w:val="2"/>
              </w:rPr>
              <w:t xml:space="preserve"> </w:t>
            </w:r>
            <w:r>
              <w:t>82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</w:tr>
      <w:tr w:rsidR="00796A50" w14:paraId="01D1A6F7" w14:textId="77777777">
        <w:trPr>
          <w:trHeight w:val="267"/>
        </w:trPr>
        <w:tc>
          <w:tcPr>
            <w:tcW w:w="4632" w:type="dxa"/>
          </w:tcPr>
          <w:p w14:paraId="5F6EF9F6" w14:textId="77777777" w:rsidR="00796A50" w:rsidRDefault="00000000">
            <w:pPr>
              <w:pStyle w:val="TableParagraph"/>
              <w:spacing w:line="247" w:lineRule="exact"/>
              <w:ind w:left="50"/>
            </w:pPr>
            <w:r>
              <w:t>78100</w:t>
            </w:r>
            <w:r>
              <w:rPr>
                <w:spacing w:val="-6"/>
              </w:rPr>
              <w:t xml:space="preserve"> </w:t>
            </w:r>
            <w:r>
              <w:t>Saint</w:t>
            </w:r>
            <w:r>
              <w:rPr>
                <w:spacing w:val="-4"/>
              </w:rPr>
              <w:t xml:space="preserve"> </w:t>
            </w:r>
            <w:r>
              <w:t>Germain-en-</w:t>
            </w:r>
            <w:r>
              <w:rPr>
                <w:spacing w:val="-4"/>
              </w:rPr>
              <w:t>Laye</w:t>
            </w:r>
          </w:p>
        </w:tc>
        <w:tc>
          <w:tcPr>
            <w:tcW w:w="2829" w:type="dxa"/>
          </w:tcPr>
          <w:p w14:paraId="3F78320D" w14:textId="77777777" w:rsidR="00796A50" w:rsidRDefault="00000000">
            <w:pPr>
              <w:pStyle w:val="TableParagraph"/>
              <w:spacing w:line="247" w:lineRule="exact"/>
              <w:ind w:left="1938"/>
            </w:pPr>
            <w:r>
              <w:t>e-</w:t>
            </w:r>
            <w:r>
              <w:rPr>
                <w:spacing w:val="-2"/>
              </w:rPr>
              <w:t>mail:</w:t>
            </w:r>
          </w:p>
        </w:tc>
        <w:tc>
          <w:tcPr>
            <w:tcW w:w="2305" w:type="dxa"/>
          </w:tcPr>
          <w:p w14:paraId="0124F4D8" w14:textId="77777777" w:rsidR="00796A50" w:rsidRDefault="00796A50">
            <w:pPr>
              <w:pStyle w:val="TableParagraph"/>
              <w:spacing w:line="247" w:lineRule="exact"/>
              <w:ind w:left="101"/>
            </w:pPr>
            <w:hyperlink r:id="rId14">
              <w:r>
                <w:rPr>
                  <w:color w:val="00548C"/>
                  <w:spacing w:val="-2"/>
                  <w:u w:val="single" w:color="00548C"/>
                </w:rPr>
                <w:t>academy@iala-aism.org</w:t>
              </w:r>
            </w:hyperlink>
          </w:p>
        </w:tc>
      </w:tr>
      <w:tr w:rsidR="00796A50" w14:paraId="521D6B53" w14:textId="77777777">
        <w:trPr>
          <w:trHeight w:val="244"/>
        </w:trPr>
        <w:tc>
          <w:tcPr>
            <w:tcW w:w="4632" w:type="dxa"/>
          </w:tcPr>
          <w:p w14:paraId="62FEF073" w14:textId="77777777" w:rsidR="00796A50" w:rsidRDefault="00000000">
            <w:pPr>
              <w:pStyle w:val="TableParagraph"/>
              <w:spacing w:line="225" w:lineRule="exact"/>
              <w:ind w:left="50"/>
            </w:pPr>
            <w:r>
              <w:rPr>
                <w:spacing w:val="-2"/>
              </w:rPr>
              <w:t>France</w:t>
            </w:r>
          </w:p>
        </w:tc>
        <w:tc>
          <w:tcPr>
            <w:tcW w:w="2829" w:type="dxa"/>
          </w:tcPr>
          <w:p w14:paraId="695B633F" w14:textId="77777777" w:rsidR="00796A50" w:rsidRDefault="00000000">
            <w:pPr>
              <w:pStyle w:val="TableParagraph"/>
              <w:spacing w:line="225" w:lineRule="exact"/>
              <w:ind w:left="1939"/>
            </w:pPr>
            <w:r>
              <w:rPr>
                <w:spacing w:val="-2"/>
              </w:rPr>
              <w:t>Internet:</w:t>
            </w:r>
          </w:p>
        </w:tc>
        <w:tc>
          <w:tcPr>
            <w:tcW w:w="2305" w:type="dxa"/>
          </w:tcPr>
          <w:p w14:paraId="71FB55F4" w14:textId="77777777" w:rsidR="00796A50" w:rsidRDefault="00796A50">
            <w:pPr>
              <w:pStyle w:val="TableParagraph"/>
              <w:spacing w:line="225" w:lineRule="exact"/>
              <w:ind w:left="101"/>
            </w:pPr>
            <w:hyperlink r:id="rId15">
              <w:r>
                <w:rPr>
                  <w:color w:val="00548C"/>
                  <w:spacing w:val="-2"/>
                  <w:u w:val="single" w:color="00548C"/>
                </w:rPr>
                <w:t>www.iala-aism.org</w:t>
              </w:r>
            </w:hyperlink>
          </w:p>
        </w:tc>
      </w:tr>
    </w:tbl>
    <w:p w14:paraId="4DAB2864" w14:textId="77777777" w:rsidR="00796A50" w:rsidRDefault="00796A50">
      <w:pPr>
        <w:pStyle w:val="TableParagraph"/>
        <w:spacing w:line="225" w:lineRule="exact"/>
        <w:sectPr w:rsidR="00796A50">
          <w:footerReference w:type="default" r:id="rId16"/>
          <w:pgSz w:w="11910" w:h="16840"/>
          <w:pgMar w:top="1300" w:right="283" w:bottom="1400" w:left="283" w:header="0" w:footer="1215" w:gutter="0"/>
          <w:cols w:space="720"/>
        </w:sectPr>
      </w:pPr>
    </w:p>
    <w:p w14:paraId="3A396AFB" w14:textId="77777777" w:rsidR="00796A50" w:rsidRDefault="00000000">
      <w:pPr>
        <w:pStyle w:val="Ttulo1"/>
      </w:pPr>
      <w:bookmarkStart w:id="72" w:name="_TOC_250040"/>
      <w:r>
        <w:rPr>
          <w:color w:val="009EDF"/>
        </w:rPr>
        <w:lastRenderedPageBreak/>
        <w:t>PART</w:t>
      </w:r>
      <w:r>
        <w:rPr>
          <w:color w:val="009EDF"/>
          <w:spacing w:val="-7"/>
        </w:rPr>
        <w:t xml:space="preserve"> </w:t>
      </w:r>
      <w:r>
        <w:rPr>
          <w:color w:val="009EDF"/>
        </w:rPr>
        <w:t>1</w:t>
      </w:r>
      <w:r>
        <w:rPr>
          <w:color w:val="009EDF"/>
          <w:spacing w:val="-2"/>
        </w:rPr>
        <w:t xml:space="preserve"> </w:t>
      </w:r>
      <w:r>
        <w:rPr>
          <w:color w:val="009EDF"/>
        </w:rPr>
        <w:t>-</w:t>
      </w:r>
      <w:r>
        <w:rPr>
          <w:color w:val="009EDF"/>
          <w:spacing w:val="-5"/>
        </w:rPr>
        <w:t xml:space="preserve"> </w:t>
      </w:r>
      <w:r>
        <w:rPr>
          <w:color w:val="009EDF"/>
        </w:rPr>
        <w:t>COURSE</w:t>
      </w:r>
      <w:r>
        <w:rPr>
          <w:color w:val="009EDF"/>
          <w:spacing w:val="-7"/>
        </w:rPr>
        <w:t xml:space="preserve"> </w:t>
      </w:r>
      <w:bookmarkEnd w:id="72"/>
      <w:r>
        <w:rPr>
          <w:color w:val="009EDF"/>
          <w:spacing w:val="-2"/>
        </w:rPr>
        <w:t>OVERVIEW</w:t>
      </w:r>
    </w:p>
    <w:p w14:paraId="47C9F32E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spacing w:before="240"/>
        <w:ind w:left="1048" w:hanging="424"/>
      </w:pPr>
      <w:bookmarkStart w:id="73" w:name="_TOC_250039"/>
      <w:bookmarkEnd w:id="73"/>
      <w:r>
        <w:rPr>
          <w:color w:val="00AFAA"/>
          <w:spacing w:val="-2"/>
        </w:rPr>
        <w:t>SCOPE</w:t>
      </w:r>
    </w:p>
    <w:p w14:paraId="2982F6F1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CA13021" wp14:editId="6EC025B9">
                <wp:simplePos x="0" y="0"/>
                <wp:positionH relativeFrom="page">
                  <wp:posOffset>557784</wp:posOffset>
                </wp:positionH>
                <wp:positionV relativeFrom="paragraph">
                  <wp:posOffset>69962</wp:posOffset>
                </wp:positionV>
                <wp:extent cx="935990" cy="1270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7DEB78" id="Graphic 18" o:spid="_x0000_s1026" style="position:absolute;margin-left:43.9pt;margin-top:5.5pt;width:73.7pt;height: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20483D1E" w14:textId="77777777" w:rsidR="00796A50" w:rsidRDefault="00000000">
      <w:pPr>
        <w:pStyle w:val="Textoindependiente"/>
        <w:spacing w:before="119"/>
        <w:ind w:left="624" w:right="506"/>
      </w:pPr>
      <w:r>
        <w:t>This</w:t>
      </w:r>
      <w:r>
        <w:rPr>
          <w:spacing w:val="-2"/>
        </w:rPr>
        <w:t xml:space="preserve"> </w:t>
      </w:r>
      <w:r>
        <w:t>course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intended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provide</w:t>
      </w:r>
      <w:r>
        <w:rPr>
          <w:spacing w:val="-4"/>
        </w:rPr>
        <w:t xml:space="preserve"> </w:t>
      </w:r>
      <w:r>
        <w:t>technicians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practical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theoretical</w:t>
      </w:r>
      <w:r>
        <w:rPr>
          <w:spacing w:val="-4"/>
        </w:rPr>
        <w:t xml:space="preserve"> </w:t>
      </w:r>
      <w:r>
        <w:t>training</w:t>
      </w:r>
      <w:r>
        <w:rPr>
          <w:spacing w:val="-2"/>
        </w:rPr>
        <w:t xml:space="preserve"> </w:t>
      </w:r>
      <w:r>
        <w:t>necessary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 satisfactory understanding of the maintenance of steel buoys.</w:t>
      </w:r>
    </w:p>
    <w:p w14:paraId="0E5D58E8" w14:textId="77777777" w:rsidR="00796A50" w:rsidRDefault="00000000">
      <w:pPr>
        <w:pStyle w:val="Textoindependiente"/>
        <w:spacing w:before="121"/>
        <w:ind w:left="624" w:right="609"/>
      </w:pPr>
      <w:r>
        <w:t>This introductory course is intended to be supported by further training modules on theoretical and practical aspects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floating</w:t>
      </w:r>
      <w:r>
        <w:rPr>
          <w:spacing w:val="-1"/>
        </w:rPr>
        <w:t xml:space="preserve"> </w:t>
      </w:r>
      <w:r>
        <w:t>aids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navigation</w:t>
      </w:r>
      <w:r>
        <w:rPr>
          <w:spacing w:val="-4"/>
        </w:rPr>
        <w:t xml:space="preserve"> </w:t>
      </w:r>
      <w:r>
        <w:t>(AtoN).</w:t>
      </w:r>
      <w:r>
        <w:rPr>
          <w:spacing w:val="-3"/>
        </w:rPr>
        <w:t xml:space="preserve"> </w:t>
      </w:r>
      <w:r>
        <w:t>Details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these</w:t>
      </w:r>
      <w:r>
        <w:rPr>
          <w:spacing w:val="-3"/>
        </w:rPr>
        <w:t xml:space="preserve"> </w:t>
      </w:r>
      <w:r>
        <w:t>supporting</w:t>
      </w:r>
      <w:r>
        <w:rPr>
          <w:spacing w:val="-3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courses</w:t>
      </w:r>
      <w:r>
        <w:rPr>
          <w:spacing w:val="-1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found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Level 2 Technician training overview document IALA WWA C2000.</w:t>
      </w:r>
    </w:p>
    <w:p w14:paraId="2E2867D1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ind w:left="1048" w:hanging="424"/>
      </w:pPr>
      <w:bookmarkStart w:id="74" w:name="_TOC_250038"/>
      <w:bookmarkEnd w:id="74"/>
      <w:r>
        <w:rPr>
          <w:color w:val="00AFAA"/>
          <w:spacing w:val="-2"/>
        </w:rPr>
        <w:t>OBJECTIVE</w:t>
      </w:r>
    </w:p>
    <w:p w14:paraId="5F2384DB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C740BD6" wp14:editId="6AF704A7">
                <wp:simplePos x="0" y="0"/>
                <wp:positionH relativeFrom="page">
                  <wp:posOffset>557784</wp:posOffset>
                </wp:positionH>
                <wp:positionV relativeFrom="paragraph">
                  <wp:posOffset>69614</wp:posOffset>
                </wp:positionV>
                <wp:extent cx="935990" cy="1270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298C56" id="Graphic 19" o:spid="_x0000_s1026" style="position:absolute;margin-left:43.9pt;margin-top:5.5pt;width:73.7pt;height: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70ACADC8" w14:textId="5C86AE24" w:rsidR="00796A50" w:rsidRDefault="00000000">
      <w:pPr>
        <w:pStyle w:val="Textoindependiente"/>
        <w:spacing w:before="119"/>
        <w:ind w:left="624" w:right="506"/>
      </w:pPr>
      <w:r>
        <w:t>Upon</w:t>
      </w:r>
      <w:r>
        <w:rPr>
          <w:spacing w:val="-2"/>
        </w:rPr>
        <w:t xml:space="preserve"> </w:t>
      </w:r>
      <w:r>
        <w:t>successful</w:t>
      </w:r>
      <w:r>
        <w:rPr>
          <w:spacing w:val="-2"/>
        </w:rPr>
        <w:t xml:space="preserve"> </w:t>
      </w:r>
      <w:r>
        <w:t>completion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course,</w:t>
      </w:r>
      <w:r>
        <w:rPr>
          <w:spacing w:val="-1"/>
        </w:rPr>
        <w:t xml:space="preserve"> </w:t>
      </w:r>
      <w:r>
        <w:t>participants</w:t>
      </w:r>
      <w:r>
        <w:rPr>
          <w:spacing w:val="-5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acquired</w:t>
      </w:r>
      <w:r>
        <w:rPr>
          <w:spacing w:val="-3"/>
        </w:rPr>
        <w:t xml:space="preserve"> </w:t>
      </w:r>
      <w:r>
        <w:t>sufficient</w:t>
      </w:r>
      <w:r>
        <w:rPr>
          <w:spacing w:val="-1"/>
        </w:rPr>
        <w:t xml:space="preserve"> </w:t>
      </w:r>
      <w:r>
        <w:t>knowledge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skill</w:t>
      </w:r>
      <w:r>
        <w:rPr>
          <w:spacing w:val="-2"/>
        </w:rPr>
        <w:t xml:space="preserve"> </w:t>
      </w:r>
      <w:r>
        <w:t xml:space="preserve">to maintain steel buoys whilst on the job within their </w:t>
      </w:r>
      <w:del w:id="75" w:author="Mariano Marpegan" w:date="2026-04-14T09:38:00Z">
        <w:r w:rsidDel="00151109">
          <w:delText>organisations</w:delText>
        </w:r>
      </w:del>
      <w:ins w:id="76" w:author="Mariano Marpegan" w:date="2026-04-14T09:38:00Z">
        <w:r w:rsidR="00151109">
          <w:t>organizations</w:t>
        </w:r>
      </w:ins>
      <w:r>
        <w:t>.</w:t>
      </w:r>
    </w:p>
    <w:p w14:paraId="2B93C4E6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ind w:left="1048" w:hanging="424"/>
      </w:pPr>
      <w:bookmarkStart w:id="77" w:name="_TOC_250037"/>
      <w:r>
        <w:rPr>
          <w:color w:val="00AFAA"/>
        </w:rPr>
        <w:t>COURSE</w:t>
      </w:r>
      <w:r>
        <w:rPr>
          <w:color w:val="00AFAA"/>
          <w:spacing w:val="-4"/>
        </w:rPr>
        <w:t xml:space="preserve"> </w:t>
      </w:r>
      <w:bookmarkEnd w:id="77"/>
      <w:r>
        <w:rPr>
          <w:color w:val="00AFAA"/>
          <w:spacing w:val="-2"/>
        </w:rPr>
        <w:t>OUTLINE</w:t>
      </w:r>
    </w:p>
    <w:p w14:paraId="5EF56D1E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217A7ACC" wp14:editId="72C5AEF6">
                <wp:simplePos x="0" y="0"/>
                <wp:positionH relativeFrom="page">
                  <wp:posOffset>557784</wp:posOffset>
                </wp:positionH>
                <wp:positionV relativeFrom="paragraph">
                  <wp:posOffset>69782</wp:posOffset>
                </wp:positionV>
                <wp:extent cx="935990" cy="1270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B6B60C" id="Graphic 20" o:spid="_x0000_s1026" style="position:absolute;margin-left:43.9pt;margin-top:5.5pt;width:73.7pt;height: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0867EF45" w14:textId="77777777" w:rsidR="00796A50" w:rsidRDefault="00000000">
      <w:pPr>
        <w:pStyle w:val="Textoindependiente"/>
        <w:spacing w:before="121"/>
        <w:ind w:left="624" w:right="506"/>
      </w:pPr>
      <w:r>
        <w:t>This practical course is intended to cover the knowledge required for a technician to maintain steel buoys under supervision. The complete course comprises five classroom modules, each of which deals with a specific subject covering aspects of steel buoy maintenance. Module</w:t>
      </w:r>
      <w:r>
        <w:rPr>
          <w:spacing w:val="-1"/>
        </w:rPr>
        <w:t xml:space="preserve"> </w:t>
      </w:r>
      <w:r>
        <w:t>six comprises a site visit designed to consolidate theoretical and</w:t>
      </w:r>
      <w:r>
        <w:rPr>
          <w:spacing w:val="-2"/>
        </w:rPr>
        <w:t xml:space="preserve"> </w:t>
      </w:r>
      <w:r>
        <w:t>practical</w:t>
      </w:r>
      <w:r>
        <w:rPr>
          <w:spacing w:val="-3"/>
        </w:rPr>
        <w:t xml:space="preserve"> </w:t>
      </w:r>
      <w:r>
        <w:t>knowledge.</w:t>
      </w:r>
      <w:r>
        <w:rPr>
          <w:spacing w:val="-3"/>
        </w:rPr>
        <w:t xml:space="preserve"> </w:t>
      </w:r>
      <w:r>
        <w:t>Each</w:t>
      </w:r>
      <w:r>
        <w:rPr>
          <w:spacing w:val="-2"/>
        </w:rPr>
        <w:t xml:space="preserve"> </w:t>
      </w:r>
      <w:r>
        <w:t>module</w:t>
      </w:r>
      <w:r>
        <w:rPr>
          <w:spacing w:val="-1"/>
        </w:rPr>
        <w:t xml:space="preserve"> </w:t>
      </w:r>
      <w:r>
        <w:t>begins</w:t>
      </w:r>
      <w:r>
        <w:rPr>
          <w:spacing w:val="-1"/>
        </w:rPr>
        <w:t xml:space="preserve"> </w:t>
      </w:r>
      <w:r>
        <w:t>by stating</w:t>
      </w:r>
      <w:r>
        <w:rPr>
          <w:spacing w:val="-3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scope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proofErr w:type="gramStart"/>
      <w:r>
        <w:t>aims,</w:t>
      </w:r>
      <w:r>
        <w:rPr>
          <w:spacing w:val="-5"/>
        </w:rPr>
        <w:t xml:space="preserve"> </w:t>
      </w:r>
      <w:r>
        <w:t>and</w:t>
      </w:r>
      <w:proofErr w:type="gramEnd"/>
      <w:r>
        <w:rPr>
          <w:spacing w:val="-4"/>
        </w:rPr>
        <w:t xml:space="preserve"> </w:t>
      </w:r>
      <w:r>
        <w:t>then</w:t>
      </w:r>
      <w:r>
        <w:rPr>
          <w:spacing w:val="-2"/>
        </w:rPr>
        <w:t xml:space="preserve"> </w:t>
      </w:r>
      <w:r>
        <w:t>provides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teaching</w:t>
      </w:r>
      <w:r>
        <w:rPr>
          <w:spacing w:val="-1"/>
        </w:rPr>
        <w:t xml:space="preserve"> </w:t>
      </w:r>
      <w:r>
        <w:t>syllabus.</w:t>
      </w:r>
    </w:p>
    <w:p w14:paraId="1652D59A" w14:textId="77777777" w:rsidR="00796A50" w:rsidRDefault="00000000">
      <w:pPr>
        <w:pStyle w:val="Textoindependiente"/>
        <w:spacing w:before="119"/>
        <w:ind w:left="624" w:right="506"/>
      </w:pPr>
      <w:r>
        <w:t>The</w:t>
      </w:r>
      <w:r>
        <w:rPr>
          <w:spacing w:val="-1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standard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competence</w:t>
      </w:r>
      <w:r>
        <w:rPr>
          <w:spacing w:val="-1"/>
        </w:rPr>
        <w:t xml:space="preserve"> </w:t>
      </w:r>
      <w:proofErr w:type="gramStart"/>
      <w:r>
        <w:t>is</w:t>
      </w:r>
      <w:r>
        <w:rPr>
          <w:spacing w:val="-5"/>
        </w:rPr>
        <w:t xml:space="preserve"> </w:t>
      </w:r>
      <w:r>
        <w:t>considered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proofErr w:type="gramEnd"/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level</w:t>
      </w:r>
      <w:r>
        <w:rPr>
          <w:spacing w:val="-1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proficiency that</w:t>
      </w:r>
      <w:r>
        <w:rPr>
          <w:spacing w:val="-3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achieved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proper performance of the duties carried out by the technician in their organization.</w:t>
      </w:r>
    </w:p>
    <w:p w14:paraId="02D93CE1" w14:textId="77777777" w:rsidR="00796A50" w:rsidRDefault="00000000">
      <w:pPr>
        <w:pStyle w:val="Textoindependiente"/>
        <w:spacing w:before="120"/>
        <w:ind w:left="624"/>
      </w:pPr>
      <w:r>
        <w:t>This</w:t>
      </w:r>
      <w:r>
        <w:rPr>
          <w:spacing w:val="-3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Course</w:t>
      </w:r>
      <w:r>
        <w:rPr>
          <w:spacing w:val="-5"/>
        </w:rPr>
        <w:t xml:space="preserve"> </w:t>
      </w:r>
      <w:r>
        <w:t>is</w:t>
      </w:r>
      <w:r>
        <w:rPr>
          <w:spacing w:val="-2"/>
        </w:rPr>
        <w:t xml:space="preserve"> </w:t>
      </w:r>
      <w:proofErr w:type="spellStart"/>
      <w:r>
        <w:t>focussed</w:t>
      </w:r>
      <w:proofErr w:type="spellEnd"/>
      <w:r>
        <w:rPr>
          <w:spacing w:val="-4"/>
        </w:rPr>
        <w:t xml:space="preserve"> </w:t>
      </w:r>
      <w:proofErr w:type="gramStart"/>
      <w:r>
        <w:t>at</w:t>
      </w:r>
      <w:proofErr w:type="gramEnd"/>
      <w:r>
        <w:rPr>
          <w:spacing w:val="-3"/>
        </w:rPr>
        <w:t xml:space="preserve"> </w:t>
      </w:r>
      <w:proofErr w:type="gramStart"/>
      <w:r>
        <w:t>the</w:t>
      </w:r>
      <w:proofErr w:type="gramEnd"/>
      <w:r>
        <w:rPr>
          <w:spacing w:val="-2"/>
        </w:rPr>
        <w:t xml:space="preserve"> </w:t>
      </w:r>
      <w:r>
        <w:t>satisfactory</w:t>
      </w:r>
      <w:r>
        <w:rPr>
          <w:spacing w:val="-2"/>
        </w:rPr>
        <w:t xml:space="preserve"> </w:t>
      </w:r>
      <w:r>
        <w:t>level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2"/>
        </w:rPr>
        <w:t>competence.</w:t>
      </w:r>
    </w:p>
    <w:p w14:paraId="63014599" w14:textId="77777777" w:rsidR="00796A50" w:rsidRDefault="00000000">
      <w:pPr>
        <w:pStyle w:val="Ttulo5"/>
        <w:tabs>
          <w:tab w:val="left" w:pos="5236"/>
        </w:tabs>
        <w:ind w:left="4245"/>
        <w:rPr>
          <w:u w:val="none"/>
        </w:rPr>
      </w:pPr>
      <w:r>
        <w:rPr>
          <w:color w:val="565656"/>
          <w:u w:color="565656"/>
        </w:rPr>
        <w:t>Table</w:t>
      </w:r>
      <w:r>
        <w:rPr>
          <w:color w:val="565656"/>
          <w:spacing w:val="-2"/>
          <w:u w:color="565656"/>
        </w:rPr>
        <w:t xml:space="preserve"> </w:t>
      </w:r>
      <w:r>
        <w:rPr>
          <w:color w:val="565656"/>
          <w:spacing w:val="-12"/>
          <w:u w:color="565656"/>
        </w:rPr>
        <w:t>1</w:t>
      </w:r>
      <w:r>
        <w:rPr>
          <w:color w:val="565656"/>
          <w:u w:val="none"/>
        </w:rPr>
        <w:tab/>
      </w:r>
      <w:r>
        <w:rPr>
          <w:color w:val="565656"/>
          <w:u w:color="565656"/>
        </w:rPr>
        <w:t>Levels</w:t>
      </w:r>
      <w:r>
        <w:rPr>
          <w:color w:val="565656"/>
          <w:spacing w:val="-1"/>
          <w:u w:color="565656"/>
        </w:rPr>
        <w:t xml:space="preserve"> </w:t>
      </w:r>
      <w:r>
        <w:rPr>
          <w:color w:val="565656"/>
          <w:u w:color="565656"/>
        </w:rPr>
        <w:t>of</w:t>
      </w:r>
      <w:r>
        <w:rPr>
          <w:color w:val="565656"/>
          <w:spacing w:val="-3"/>
          <w:u w:color="565656"/>
        </w:rPr>
        <w:t xml:space="preserve"> </w:t>
      </w:r>
      <w:r>
        <w:rPr>
          <w:color w:val="565656"/>
          <w:spacing w:val="-2"/>
          <w:u w:color="565656"/>
        </w:rPr>
        <w:t>Competence</w:t>
      </w:r>
    </w:p>
    <w:p w14:paraId="42D7F1D3" w14:textId="77777777" w:rsidR="00796A50" w:rsidRDefault="00796A50">
      <w:pPr>
        <w:pStyle w:val="Textoindependiente"/>
        <w:spacing w:before="9"/>
        <w:rPr>
          <w:b/>
          <w:i/>
          <w:sz w:val="19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1671"/>
        <w:gridCol w:w="2977"/>
        <w:gridCol w:w="3543"/>
      </w:tblGrid>
      <w:tr w:rsidR="00796A50" w14:paraId="0819EA73" w14:textId="77777777">
        <w:trPr>
          <w:trHeight w:val="722"/>
        </w:trPr>
        <w:tc>
          <w:tcPr>
            <w:tcW w:w="1558" w:type="dxa"/>
          </w:tcPr>
          <w:p w14:paraId="71650411" w14:textId="77777777" w:rsidR="00796A50" w:rsidRDefault="00000000">
            <w:pPr>
              <w:pStyle w:val="TableParagraph"/>
              <w:spacing w:before="119"/>
              <w:ind w:left="563" w:hanging="310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Competence Level</w:t>
            </w:r>
          </w:p>
        </w:tc>
        <w:tc>
          <w:tcPr>
            <w:tcW w:w="1671" w:type="dxa"/>
          </w:tcPr>
          <w:p w14:paraId="4B59E6E7" w14:textId="77777777" w:rsidR="00796A50" w:rsidRDefault="00000000">
            <w:pPr>
              <w:pStyle w:val="TableParagraph"/>
              <w:spacing w:before="119"/>
              <w:ind w:left="220" w:right="668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Learning Outcome</w:t>
            </w:r>
          </w:p>
        </w:tc>
        <w:tc>
          <w:tcPr>
            <w:tcW w:w="2977" w:type="dxa"/>
          </w:tcPr>
          <w:p w14:paraId="52FC06F4" w14:textId="77777777" w:rsidR="00796A50" w:rsidRDefault="00000000">
            <w:pPr>
              <w:pStyle w:val="TableParagraph"/>
              <w:spacing w:before="241"/>
              <w:ind w:left="219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Instructional</w:t>
            </w:r>
            <w:r>
              <w:rPr>
                <w:b/>
                <w:color w:val="00AFAA"/>
                <w:spacing w:val="-8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Objectives</w:t>
            </w:r>
          </w:p>
        </w:tc>
        <w:tc>
          <w:tcPr>
            <w:tcW w:w="3543" w:type="dxa"/>
          </w:tcPr>
          <w:p w14:paraId="29A3B315" w14:textId="77777777" w:rsidR="00796A50" w:rsidRDefault="00000000">
            <w:pPr>
              <w:pStyle w:val="TableParagraph"/>
              <w:spacing w:before="241"/>
              <w:ind w:left="218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Required</w:t>
            </w:r>
            <w:r>
              <w:rPr>
                <w:b/>
                <w:color w:val="00AFAA"/>
                <w:spacing w:val="-4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skills</w:t>
            </w:r>
          </w:p>
        </w:tc>
      </w:tr>
      <w:tr w:rsidR="00796A50" w14:paraId="2E42F80A" w14:textId="77777777">
        <w:trPr>
          <w:trHeight w:val="1943"/>
        </w:trPr>
        <w:tc>
          <w:tcPr>
            <w:tcW w:w="1558" w:type="dxa"/>
          </w:tcPr>
          <w:p w14:paraId="6543EBA2" w14:textId="77777777" w:rsidR="00796A50" w:rsidRDefault="00796A50">
            <w:pPr>
              <w:pStyle w:val="TableParagraph"/>
              <w:rPr>
                <w:b/>
                <w:i/>
                <w:sz w:val="20"/>
              </w:rPr>
            </w:pPr>
          </w:p>
          <w:p w14:paraId="79B385FB" w14:textId="77777777" w:rsidR="00796A50" w:rsidRDefault="00796A50">
            <w:pPr>
              <w:pStyle w:val="TableParagraph"/>
              <w:rPr>
                <w:b/>
                <w:i/>
                <w:sz w:val="20"/>
              </w:rPr>
            </w:pPr>
          </w:p>
          <w:p w14:paraId="7727F01B" w14:textId="77777777" w:rsidR="00796A50" w:rsidRDefault="00796A50">
            <w:pPr>
              <w:pStyle w:val="TableParagraph"/>
              <w:spacing w:before="118"/>
              <w:rPr>
                <w:b/>
                <w:i/>
                <w:sz w:val="20"/>
              </w:rPr>
            </w:pPr>
          </w:p>
          <w:p w14:paraId="52333AD0" w14:textId="77777777" w:rsidR="00796A50" w:rsidRDefault="00000000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671" w:type="dxa"/>
          </w:tcPr>
          <w:p w14:paraId="126412E9" w14:textId="77777777" w:rsidR="00796A50" w:rsidRDefault="00000000">
            <w:pPr>
              <w:pStyle w:val="TableParagraph"/>
              <w:spacing w:before="119"/>
              <w:ind w:left="220" w:right="22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conduct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of routine tasks </w:t>
            </w:r>
            <w:r>
              <w:rPr>
                <w:spacing w:val="-2"/>
                <w:sz w:val="20"/>
              </w:rPr>
              <w:t xml:space="preserve">unsupervised </w:t>
            </w:r>
            <w:r>
              <w:rPr>
                <w:sz w:val="20"/>
              </w:rPr>
              <w:t xml:space="preserve">and some more complex tasks under </w:t>
            </w:r>
            <w:r>
              <w:rPr>
                <w:spacing w:val="-2"/>
                <w:sz w:val="20"/>
              </w:rPr>
              <w:t>guidance</w:t>
            </w:r>
          </w:p>
        </w:tc>
        <w:tc>
          <w:tcPr>
            <w:tcW w:w="2977" w:type="dxa"/>
          </w:tcPr>
          <w:p w14:paraId="243623DA" w14:textId="77777777" w:rsidR="00796A50" w:rsidRDefault="00796A50">
            <w:pPr>
              <w:pStyle w:val="TableParagraph"/>
              <w:spacing w:before="239"/>
              <w:rPr>
                <w:b/>
                <w:i/>
                <w:sz w:val="20"/>
              </w:rPr>
            </w:pPr>
          </w:p>
          <w:p w14:paraId="4C0A264E" w14:textId="77777777" w:rsidR="00796A50" w:rsidRDefault="00000000">
            <w:pPr>
              <w:pStyle w:val="TableParagraph"/>
              <w:ind w:left="219" w:right="256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satisfactory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understanding of theoretical concepts and principles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 applied in practice</w:t>
            </w:r>
          </w:p>
        </w:tc>
        <w:tc>
          <w:tcPr>
            <w:tcW w:w="3543" w:type="dxa"/>
          </w:tcPr>
          <w:p w14:paraId="3C6C5C72" w14:textId="77777777" w:rsidR="00796A50" w:rsidRDefault="00796A50">
            <w:pPr>
              <w:pStyle w:val="TableParagraph"/>
              <w:rPr>
                <w:b/>
                <w:i/>
                <w:sz w:val="20"/>
              </w:rPr>
            </w:pPr>
          </w:p>
          <w:p w14:paraId="242360A6" w14:textId="77777777" w:rsidR="00796A50" w:rsidRDefault="00796A50">
            <w:pPr>
              <w:pStyle w:val="TableParagraph"/>
              <w:spacing w:before="117"/>
              <w:rPr>
                <w:b/>
                <w:i/>
                <w:sz w:val="20"/>
              </w:rPr>
            </w:pPr>
          </w:p>
          <w:p w14:paraId="7C3F94F8" w14:textId="77777777" w:rsidR="00796A50" w:rsidRDefault="00000000">
            <w:pPr>
              <w:pStyle w:val="TableParagraph"/>
              <w:spacing w:before="1"/>
              <w:ind w:left="218"/>
              <w:rPr>
                <w:sz w:val="20"/>
              </w:rPr>
            </w:pPr>
            <w:r>
              <w:rPr>
                <w:sz w:val="20"/>
              </w:rPr>
              <w:t>Correctly acquired responses have become habitual.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Actions can be performed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confidently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efficiently</w:t>
            </w:r>
          </w:p>
        </w:tc>
      </w:tr>
    </w:tbl>
    <w:p w14:paraId="5A325A8B" w14:textId="77777777" w:rsidR="00796A50" w:rsidRDefault="00796A50">
      <w:pPr>
        <w:pStyle w:val="Textoindependiente"/>
        <w:spacing w:before="240"/>
        <w:rPr>
          <w:b/>
          <w:i/>
        </w:rPr>
      </w:pPr>
    </w:p>
    <w:p w14:paraId="58C86834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spacing w:before="0"/>
        <w:ind w:left="1048" w:hanging="424"/>
      </w:pPr>
      <w:bookmarkStart w:id="78" w:name="_TOC_250036"/>
      <w:r>
        <w:rPr>
          <w:color w:val="00AFAA"/>
        </w:rPr>
        <w:t>TEACHING</w:t>
      </w:r>
      <w:r>
        <w:rPr>
          <w:color w:val="00AFAA"/>
          <w:spacing w:val="-3"/>
        </w:rPr>
        <w:t xml:space="preserve"> </w:t>
      </w:r>
      <w:bookmarkEnd w:id="78"/>
      <w:r>
        <w:rPr>
          <w:color w:val="00AFAA"/>
          <w:spacing w:val="-2"/>
        </w:rPr>
        <w:t>MODULES</w:t>
      </w:r>
    </w:p>
    <w:p w14:paraId="1B526756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4D5FED1" wp14:editId="409D5DAF">
                <wp:simplePos x="0" y="0"/>
                <wp:positionH relativeFrom="page">
                  <wp:posOffset>557784</wp:posOffset>
                </wp:positionH>
                <wp:positionV relativeFrom="paragraph">
                  <wp:posOffset>69754</wp:posOffset>
                </wp:positionV>
                <wp:extent cx="935990" cy="1270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854380" id="Graphic 21" o:spid="_x0000_s1026" style="position:absolute;margin-left:43.9pt;margin-top:5.5pt;width:73.7pt;height: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43531CEB" w14:textId="77777777" w:rsidR="00796A50" w:rsidRDefault="00000000">
      <w:pPr>
        <w:pStyle w:val="Ttulo5"/>
        <w:tabs>
          <w:tab w:val="left" w:pos="1104"/>
        </w:tabs>
        <w:jc w:val="center"/>
        <w:rPr>
          <w:u w:val="none"/>
        </w:rPr>
      </w:pPr>
      <w:r>
        <w:rPr>
          <w:color w:val="565656"/>
          <w:u w:color="565656"/>
        </w:rPr>
        <w:t>Table</w:t>
      </w:r>
      <w:r>
        <w:rPr>
          <w:color w:val="565656"/>
          <w:spacing w:val="-2"/>
          <w:u w:color="565656"/>
        </w:rPr>
        <w:t xml:space="preserve"> </w:t>
      </w:r>
      <w:r>
        <w:rPr>
          <w:color w:val="565656"/>
          <w:spacing w:val="-12"/>
          <w:u w:color="565656"/>
        </w:rPr>
        <w:t>2</w:t>
      </w:r>
      <w:r>
        <w:rPr>
          <w:color w:val="565656"/>
          <w:u w:val="none"/>
        </w:rPr>
        <w:tab/>
      </w:r>
      <w:r>
        <w:rPr>
          <w:color w:val="565656"/>
          <w:u w:color="565656"/>
        </w:rPr>
        <w:t>Table</w:t>
      </w:r>
      <w:r>
        <w:rPr>
          <w:color w:val="565656"/>
          <w:spacing w:val="-3"/>
          <w:u w:color="565656"/>
        </w:rPr>
        <w:t xml:space="preserve"> </w:t>
      </w:r>
      <w:r>
        <w:rPr>
          <w:color w:val="565656"/>
          <w:u w:color="565656"/>
        </w:rPr>
        <w:t>of</w:t>
      </w:r>
      <w:r>
        <w:rPr>
          <w:color w:val="565656"/>
          <w:spacing w:val="-4"/>
          <w:u w:color="565656"/>
        </w:rPr>
        <w:t xml:space="preserve"> </w:t>
      </w:r>
      <w:r>
        <w:rPr>
          <w:color w:val="565656"/>
          <w:u w:color="565656"/>
        </w:rPr>
        <w:t>Teaching</w:t>
      </w:r>
      <w:r>
        <w:rPr>
          <w:color w:val="565656"/>
          <w:spacing w:val="-1"/>
          <w:u w:color="565656"/>
        </w:rPr>
        <w:t xml:space="preserve"> </w:t>
      </w:r>
      <w:r>
        <w:rPr>
          <w:color w:val="565656"/>
          <w:spacing w:val="-2"/>
          <w:u w:color="565656"/>
        </w:rPr>
        <w:t>Modules</w:t>
      </w:r>
    </w:p>
    <w:p w14:paraId="66893291" w14:textId="77777777" w:rsidR="00796A50" w:rsidRDefault="00796A50">
      <w:pPr>
        <w:pStyle w:val="Textoindependiente"/>
        <w:spacing w:before="9"/>
        <w:rPr>
          <w:b/>
          <w:i/>
          <w:sz w:val="19"/>
        </w:rPr>
      </w:pPr>
    </w:p>
    <w:tbl>
      <w:tblPr>
        <w:tblStyle w:val="TableNormal"/>
        <w:tblW w:w="0" w:type="auto"/>
        <w:tblInd w:w="12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126"/>
        <w:gridCol w:w="4700"/>
      </w:tblGrid>
      <w:tr w:rsidR="00796A50" w14:paraId="32888B63" w14:textId="77777777">
        <w:trPr>
          <w:trHeight w:val="606"/>
        </w:trPr>
        <w:tc>
          <w:tcPr>
            <w:tcW w:w="3125" w:type="dxa"/>
            <w:tcBorders>
              <w:left w:val="single" w:sz="4" w:space="0" w:color="000000"/>
              <w:right w:val="single" w:sz="4" w:space="0" w:color="000000"/>
            </w:tcBorders>
          </w:tcPr>
          <w:p w14:paraId="3865E4A7" w14:textId="77777777" w:rsidR="00796A50" w:rsidRDefault="00000000">
            <w:pPr>
              <w:pStyle w:val="TableParagraph"/>
              <w:spacing w:before="183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Module</w:t>
            </w:r>
            <w:r>
              <w:rPr>
                <w:b/>
                <w:color w:val="00AFAA"/>
                <w:spacing w:val="-5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Title</w:t>
            </w:r>
          </w:p>
        </w:tc>
        <w:tc>
          <w:tcPr>
            <w:tcW w:w="1126" w:type="dxa"/>
            <w:tcBorders>
              <w:left w:val="single" w:sz="4" w:space="0" w:color="000000"/>
              <w:right w:val="single" w:sz="4" w:space="0" w:color="000000"/>
            </w:tcBorders>
          </w:tcPr>
          <w:p w14:paraId="3801BDCD" w14:textId="77777777" w:rsidR="00796A50" w:rsidRDefault="00000000">
            <w:pPr>
              <w:pStyle w:val="TableParagraph"/>
              <w:spacing w:before="61"/>
              <w:ind w:left="323" w:right="241" w:hanging="7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Time</w:t>
            </w:r>
            <w:r>
              <w:rPr>
                <w:b/>
                <w:color w:val="00AFAA"/>
                <w:spacing w:val="-12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 xml:space="preserve">in </w:t>
            </w:r>
            <w:r>
              <w:rPr>
                <w:b/>
                <w:color w:val="00AFAA"/>
                <w:spacing w:val="-2"/>
                <w:sz w:val="20"/>
              </w:rPr>
              <w:t>hours</w:t>
            </w:r>
          </w:p>
        </w:tc>
        <w:tc>
          <w:tcPr>
            <w:tcW w:w="4700" w:type="dxa"/>
            <w:tcBorders>
              <w:left w:val="single" w:sz="4" w:space="0" w:color="000000"/>
              <w:right w:val="single" w:sz="4" w:space="0" w:color="000000"/>
            </w:tcBorders>
          </w:tcPr>
          <w:p w14:paraId="35DB20DD" w14:textId="77777777" w:rsidR="00796A50" w:rsidRDefault="00000000">
            <w:pPr>
              <w:pStyle w:val="TableParagraph"/>
              <w:spacing w:before="183"/>
              <w:ind w:left="217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Overview</w:t>
            </w:r>
          </w:p>
        </w:tc>
      </w:tr>
      <w:tr w:rsidR="00796A50" w14:paraId="043E5C19" w14:textId="77777777">
        <w:trPr>
          <w:trHeight w:val="609"/>
        </w:trPr>
        <w:tc>
          <w:tcPr>
            <w:tcW w:w="3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2B48" w14:textId="77777777" w:rsidR="00796A50" w:rsidRDefault="00000000">
            <w:pPr>
              <w:pStyle w:val="TableParagraph"/>
              <w:spacing w:before="183"/>
              <w:ind w:left="220"/>
              <w:rPr>
                <w:sz w:val="20"/>
              </w:rPr>
            </w:pPr>
            <w:r>
              <w:rPr>
                <w:sz w:val="20"/>
              </w:rPr>
              <w:t>Health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Safety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4C96" w14:textId="77777777" w:rsidR="00796A50" w:rsidRDefault="00000000">
            <w:pPr>
              <w:pStyle w:val="TableParagraph"/>
              <w:spacing w:before="183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3F1C1" w14:textId="77777777" w:rsidR="00796A50" w:rsidRDefault="00000000">
            <w:pPr>
              <w:pStyle w:val="TableParagraph"/>
              <w:spacing w:before="61"/>
              <w:ind w:left="21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associated with steel buoy maintenance</w:t>
            </w:r>
          </w:p>
        </w:tc>
      </w:tr>
      <w:tr w:rsidR="00796A50" w14:paraId="0BBCD6EC" w14:textId="77777777">
        <w:trPr>
          <w:trHeight w:val="609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DC88" w14:textId="77777777" w:rsidR="00796A50" w:rsidRDefault="00000000">
            <w:pPr>
              <w:pStyle w:val="TableParagraph"/>
              <w:spacing w:before="183"/>
              <w:ind w:left="220"/>
              <w:rPr>
                <w:sz w:val="20"/>
              </w:rPr>
            </w:pPr>
            <w:r>
              <w:rPr>
                <w:sz w:val="20"/>
              </w:rPr>
              <w:t>Types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Buoys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491C" w14:textId="77777777" w:rsidR="00796A50" w:rsidRDefault="00000000">
            <w:pPr>
              <w:pStyle w:val="TableParagraph"/>
              <w:spacing w:before="183"/>
              <w:ind w:left="218"/>
              <w:rPr>
                <w:sz w:val="20"/>
              </w:rPr>
            </w:pPr>
            <w:r>
              <w:rPr>
                <w:spacing w:val="-5"/>
                <w:sz w:val="20"/>
              </w:rPr>
              <w:t>0.5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B31A" w14:textId="77777777" w:rsidR="00796A50" w:rsidRDefault="00000000">
            <w:pPr>
              <w:pStyle w:val="TableParagraph"/>
              <w:spacing w:before="61"/>
              <w:ind w:left="21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types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steel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buoys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 common use</w:t>
            </w:r>
          </w:p>
        </w:tc>
      </w:tr>
    </w:tbl>
    <w:p w14:paraId="668DD38E" w14:textId="77777777" w:rsidR="00796A50" w:rsidRDefault="00796A50">
      <w:pPr>
        <w:pStyle w:val="TableParagraph"/>
        <w:rPr>
          <w:sz w:val="20"/>
        </w:rPr>
        <w:sectPr w:rsidR="00796A50">
          <w:pgSz w:w="11910" w:h="16840"/>
          <w:pgMar w:top="1060" w:right="283" w:bottom="1400" w:left="283" w:header="0" w:footer="1215" w:gutter="0"/>
          <w:cols w:space="720"/>
        </w:sectPr>
      </w:pPr>
    </w:p>
    <w:p w14:paraId="69F9D4C9" w14:textId="77777777" w:rsidR="00796A50" w:rsidRDefault="00796A50">
      <w:pPr>
        <w:pStyle w:val="Textoindependiente"/>
        <w:spacing w:before="4"/>
        <w:rPr>
          <w:b/>
          <w:i/>
          <w:sz w:val="2"/>
        </w:rPr>
      </w:pPr>
    </w:p>
    <w:tbl>
      <w:tblPr>
        <w:tblStyle w:val="TableNormal"/>
        <w:tblW w:w="0" w:type="auto"/>
        <w:tblInd w:w="1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126"/>
        <w:gridCol w:w="4700"/>
      </w:tblGrid>
      <w:tr w:rsidR="00796A50" w14:paraId="49110460" w14:textId="77777777">
        <w:trPr>
          <w:trHeight w:val="748"/>
        </w:trPr>
        <w:tc>
          <w:tcPr>
            <w:tcW w:w="3125" w:type="dxa"/>
          </w:tcPr>
          <w:p w14:paraId="306519EF" w14:textId="77777777" w:rsidR="00796A50" w:rsidRDefault="00796A50">
            <w:pPr>
              <w:pStyle w:val="TableParagraph"/>
              <w:spacing w:before="9"/>
              <w:rPr>
                <w:b/>
                <w:i/>
                <w:sz w:val="20"/>
              </w:rPr>
            </w:pPr>
          </w:p>
          <w:p w14:paraId="31A0A36B" w14:textId="77777777" w:rsidR="00796A50" w:rsidRDefault="00000000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Afloat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Maintenance</w:t>
            </w:r>
          </w:p>
        </w:tc>
        <w:tc>
          <w:tcPr>
            <w:tcW w:w="1126" w:type="dxa"/>
          </w:tcPr>
          <w:p w14:paraId="7AA9FF2F" w14:textId="77777777" w:rsidR="00796A50" w:rsidRDefault="00796A50">
            <w:pPr>
              <w:pStyle w:val="TableParagraph"/>
              <w:spacing w:before="9"/>
              <w:rPr>
                <w:b/>
                <w:i/>
                <w:sz w:val="20"/>
              </w:rPr>
            </w:pPr>
          </w:p>
          <w:p w14:paraId="66AF9A91" w14:textId="77777777" w:rsidR="00796A50" w:rsidRDefault="00000000">
            <w:pPr>
              <w:pStyle w:val="TableParagraph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700" w:type="dxa"/>
          </w:tcPr>
          <w:p w14:paraId="79C9AD79" w14:textId="77777777" w:rsidR="00796A50" w:rsidRDefault="00000000">
            <w:pPr>
              <w:pStyle w:val="TableParagraph"/>
              <w:spacing w:before="61"/>
              <w:ind w:left="217" w:right="279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maintenance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 carried out whilst buoy is on station</w:t>
            </w:r>
          </w:p>
        </w:tc>
      </w:tr>
      <w:tr w:rsidR="00796A50" w14:paraId="23BEF4F7" w14:textId="77777777">
        <w:trPr>
          <w:trHeight w:val="606"/>
        </w:trPr>
        <w:tc>
          <w:tcPr>
            <w:tcW w:w="3125" w:type="dxa"/>
          </w:tcPr>
          <w:p w14:paraId="2CE1B5D0" w14:textId="77777777" w:rsidR="00796A50" w:rsidRDefault="00000000">
            <w:pPr>
              <w:pStyle w:val="TableParagraph"/>
              <w:spacing w:before="59"/>
              <w:ind w:left="220"/>
              <w:rPr>
                <w:sz w:val="20"/>
              </w:rPr>
            </w:pPr>
            <w:r>
              <w:rPr>
                <w:sz w:val="20"/>
              </w:rPr>
              <w:t>Ashore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Maintenance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2"/>
                <w:sz w:val="20"/>
              </w:rPr>
              <w:t>Dismantling/Rebuild</w:t>
            </w:r>
          </w:p>
        </w:tc>
        <w:tc>
          <w:tcPr>
            <w:tcW w:w="1126" w:type="dxa"/>
          </w:tcPr>
          <w:p w14:paraId="6A08A55B" w14:textId="39AC21DD" w:rsidR="00796A50" w:rsidRDefault="00000000">
            <w:pPr>
              <w:pStyle w:val="TableParagraph"/>
              <w:spacing w:before="183"/>
              <w:ind w:left="218"/>
              <w:rPr>
                <w:sz w:val="20"/>
              </w:rPr>
            </w:pPr>
            <w:del w:id="79" w:author="Monica Herrero" w:date="2026-04-15T15:56:00Z" w16du:dateUtc="2026-04-15T13:56:00Z">
              <w:r w:rsidDel="003D5BA1">
                <w:rPr>
                  <w:spacing w:val="-10"/>
                  <w:sz w:val="20"/>
                </w:rPr>
                <w:delText>4</w:delText>
              </w:r>
            </w:del>
            <w:ins w:id="80" w:author="Monica Herrero" w:date="2026-04-15T15:56:00Z" w16du:dateUtc="2026-04-15T13:56:00Z">
              <w:r w:rsidR="003D5BA1">
                <w:rPr>
                  <w:spacing w:val="-10"/>
                  <w:sz w:val="20"/>
                </w:rPr>
                <w:t xml:space="preserve"> 3</w:t>
              </w:r>
            </w:ins>
          </w:p>
        </w:tc>
        <w:tc>
          <w:tcPr>
            <w:tcW w:w="4700" w:type="dxa"/>
          </w:tcPr>
          <w:p w14:paraId="68BC881F" w14:textId="1D2294D2" w:rsidR="00796A50" w:rsidRDefault="00000000">
            <w:pPr>
              <w:pStyle w:val="TableParagraph"/>
              <w:spacing w:before="59"/>
              <w:ind w:left="217" w:right="279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dismantling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rebuild</w:t>
            </w:r>
            <w:proofErr w:type="gramEnd"/>
            <w:ins w:id="81" w:author="Monica Herrero" w:date="2026-04-15T15:58:00Z" w16du:dateUtc="2026-04-15T13:58:00Z">
              <w:r w:rsidR="003D5BA1">
                <w:rPr>
                  <w:sz w:val="20"/>
                </w:rPr>
                <w:t xml:space="preserve"> </w:t>
              </w:r>
            </w:ins>
            <w:del w:id="82" w:author="Monica Herrero" w:date="2026-04-15T15:58:00Z" w16du:dateUtc="2026-04-15T13:58:00Z">
              <w:r w:rsidDel="003D5BA1">
                <w:rPr>
                  <w:sz w:val="20"/>
                </w:rPr>
                <w:delText xml:space="preserve"> </w:delText>
              </w:r>
            </w:del>
            <w:r>
              <w:rPr>
                <w:sz w:val="20"/>
              </w:rPr>
              <w:t>of the buoy in the shore facility</w:t>
            </w:r>
          </w:p>
        </w:tc>
      </w:tr>
      <w:tr w:rsidR="00796A50" w14:paraId="48ABD401" w14:textId="77777777">
        <w:trPr>
          <w:trHeight w:val="611"/>
        </w:trPr>
        <w:tc>
          <w:tcPr>
            <w:tcW w:w="3125" w:type="dxa"/>
          </w:tcPr>
          <w:p w14:paraId="6FC86A30" w14:textId="77777777" w:rsidR="00796A50" w:rsidRDefault="00000000">
            <w:pPr>
              <w:pStyle w:val="TableParagraph"/>
              <w:spacing w:before="186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Standards</w:t>
            </w:r>
          </w:p>
        </w:tc>
        <w:tc>
          <w:tcPr>
            <w:tcW w:w="1126" w:type="dxa"/>
          </w:tcPr>
          <w:p w14:paraId="769EB80F" w14:textId="77777777" w:rsidR="00796A50" w:rsidRDefault="00000000">
            <w:pPr>
              <w:pStyle w:val="TableParagraph"/>
              <w:spacing w:before="186"/>
              <w:ind w:left="218"/>
              <w:rPr>
                <w:sz w:val="20"/>
              </w:rPr>
            </w:pPr>
            <w:r>
              <w:rPr>
                <w:spacing w:val="-5"/>
                <w:sz w:val="20"/>
              </w:rPr>
              <w:t>0.5</w:t>
            </w:r>
          </w:p>
        </w:tc>
        <w:tc>
          <w:tcPr>
            <w:tcW w:w="4700" w:type="dxa"/>
          </w:tcPr>
          <w:p w14:paraId="420804C5" w14:textId="77777777" w:rsidR="00796A50" w:rsidRDefault="00000000">
            <w:pPr>
              <w:pStyle w:val="TableParagraph"/>
              <w:spacing w:before="61"/>
              <w:ind w:left="21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local standards pertinent to steel buoys</w:t>
            </w:r>
          </w:p>
        </w:tc>
      </w:tr>
      <w:tr w:rsidR="00796A50" w14:paraId="2CB190A3" w14:textId="77777777">
        <w:trPr>
          <w:trHeight w:val="611"/>
        </w:trPr>
        <w:tc>
          <w:tcPr>
            <w:tcW w:w="3125" w:type="dxa"/>
          </w:tcPr>
          <w:p w14:paraId="02F10D6C" w14:textId="77777777" w:rsidR="00796A50" w:rsidRDefault="00000000">
            <w:pPr>
              <w:pStyle w:val="TableParagraph"/>
              <w:spacing w:before="186"/>
              <w:ind w:left="220"/>
              <w:rPr>
                <w:sz w:val="20"/>
              </w:rPr>
            </w:pPr>
            <w:r>
              <w:rPr>
                <w:sz w:val="20"/>
              </w:rPr>
              <w:t>Site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visit</w:t>
            </w:r>
          </w:p>
        </w:tc>
        <w:tc>
          <w:tcPr>
            <w:tcW w:w="1126" w:type="dxa"/>
          </w:tcPr>
          <w:p w14:paraId="749CA0A7" w14:textId="1D6B46D8" w:rsidR="00796A50" w:rsidRDefault="003D5BA1">
            <w:pPr>
              <w:pStyle w:val="TableParagraph"/>
              <w:spacing w:before="186"/>
              <w:ind w:left="218"/>
              <w:rPr>
                <w:sz w:val="20"/>
              </w:rPr>
            </w:pPr>
            <w:ins w:id="83" w:author="Monica Herrero" w:date="2026-04-15T15:56:00Z" w16du:dateUtc="2026-04-15T13:56:00Z">
              <w:r>
                <w:rPr>
                  <w:spacing w:val="-10"/>
                  <w:sz w:val="20"/>
                </w:rPr>
                <w:t xml:space="preserve"> </w:t>
              </w:r>
            </w:ins>
            <w:del w:id="84" w:author="Monica Herrero" w:date="2026-04-15T15:56:00Z" w16du:dateUtc="2026-04-15T13:56:00Z">
              <w:r w:rsidDel="003D5BA1">
                <w:rPr>
                  <w:spacing w:val="-10"/>
                  <w:sz w:val="20"/>
                </w:rPr>
                <w:delText>4</w:delText>
              </w:r>
            </w:del>
            <w:ins w:id="85" w:author="Monica Herrero" w:date="2026-04-15T15:56:00Z" w16du:dateUtc="2026-04-15T13:56:00Z">
              <w:r>
                <w:rPr>
                  <w:spacing w:val="-10"/>
                  <w:sz w:val="20"/>
                </w:rPr>
                <w:t xml:space="preserve"> 2</w:t>
              </w:r>
            </w:ins>
          </w:p>
        </w:tc>
        <w:tc>
          <w:tcPr>
            <w:tcW w:w="4700" w:type="dxa"/>
          </w:tcPr>
          <w:p w14:paraId="37CC1E42" w14:textId="77777777" w:rsidR="00796A50" w:rsidRDefault="00000000">
            <w:pPr>
              <w:pStyle w:val="TableParagraph"/>
              <w:spacing w:before="61"/>
              <w:ind w:left="21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visit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buoy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refurbishment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facility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consolidate knowledge learned</w:t>
            </w:r>
          </w:p>
        </w:tc>
      </w:tr>
      <w:tr w:rsidR="00796A50" w14:paraId="700CC4DC" w14:textId="77777777">
        <w:trPr>
          <w:trHeight w:val="364"/>
        </w:trPr>
        <w:tc>
          <w:tcPr>
            <w:tcW w:w="3125" w:type="dxa"/>
            <w:tcBorders>
              <w:bottom w:val="single" w:sz="6" w:space="0" w:color="000000"/>
            </w:tcBorders>
          </w:tcPr>
          <w:p w14:paraId="33067BB5" w14:textId="77777777" w:rsidR="00796A50" w:rsidRDefault="00000000">
            <w:pPr>
              <w:pStyle w:val="TableParagraph"/>
              <w:spacing w:before="61"/>
              <w:ind w:left="220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Hours:</w:t>
            </w:r>
          </w:p>
        </w:tc>
        <w:tc>
          <w:tcPr>
            <w:tcW w:w="1126" w:type="dxa"/>
            <w:tcBorders>
              <w:bottom w:val="single" w:sz="6" w:space="0" w:color="000000"/>
            </w:tcBorders>
          </w:tcPr>
          <w:p w14:paraId="1AC494F7" w14:textId="2800AA92" w:rsidR="00796A50" w:rsidRDefault="00000000">
            <w:pPr>
              <w:pStyle w:val="TableParagraph"/>
              <w:spacing w:before="61"/>
              <w:ind w:left="218"/>
              <w:rPr>
                <w:b/>
                <w:sz w:val="20"/>
              </w:rPr>
            </w:pPr>
            <w:del w:id="86" w:author="Monica Herrero" w:date="2026-04-15T15:56:00Z" w16du:dateUtc="2026-04-15T13:56:00Z">
              <w:r w:rsidDel="003D5BA1">
                <w:rPr>
                  <w:b/>
                  <w:spacing w:val="-5"/>
                  <w:sz w:val="20"/>
                </w:rPr>
                <w:delText>11</w:delText>
              </w:r>
            </w:del>
            <w:ins w:id="87" w:author="Monica Herrero" w:date="2026-04-15T15:57:00Z" w16du:dateUtc="2026-04-15T13:57:00Z">
              <w:r w:rsidR="003D5BA1">
                <w:rPr>
                  <w:b/>
                  <w:spacing w:val="-5"/>
                  <w:sz w:val="20"/>
                </w:rPr>
                <w:t xml:space="preserve"> 8</w:t>
              </w:r>
            </w:ins>
          </w:p>
        </w:tc>
        <w:tc>
          <w:tcPr>
            <w:tcW w:w="4700" w:type="dxa"/>
            <w:tcBorders>
              <w:bottom w:val="single" w:sz="6" w:space="0" w:color="000000"/>
            </w:tcBorders>
          </w:tcPr>
          <w:p w14:paraId="029382C7" w14:textId="32A86B53" w:rsidR="00796A50" w:rsidRDefault="00000000">
            <w:pPr>
              <w:pStyle w:val="TableParagraph"/>
              <w:spacing w:before="61"/>
              <w:ind w:left="217"/>
              <w:rPr>
                <w:sz w:val="20"/>
              </w:rPr>
            </w:pPr>
            <w:del w:id="88" w:author="Monica Herrero" w:date="2026-04-15T15:57:00Z" w16du:dateUtc="2026-04-15T13:57:00Z">
              <w:r w:rsidDel="003D5BA1">
                <w:rPr>
                  <w:sz w:val="20"/>
                </w:rPr>
                <w:delText>2</w:delText>
              </w:r>
              <w:r w:rsidDel="003D5BA1">
                <w:rPr>
                  <w:spacing w:val="-2"/>
                  <w:sz w:val="20"/>
                </w:rPr>
                <w:delText xml:space="preserve"> </w:delText>
              </w:r>
            </w:del>
            <w:ins w:id="89" w:author="Monica Herrero" w:date="2026-04-15T15:57:00Z" w16du:dateUtc="2026-04-15T13:57:00Z">
              <w:r w:rsidR="003D5BA1">
                <w:rPr>
                  <w:spacing w:val="-2"/>
                  <w:sz w:val="20"/>
                </w:rPr>
                <w:t xml:space="preserve"> 1 </w:t>
              </w:r>
            </w:ins>
            <w:r>
              <w:rPr>
                <w:sz w:val="20"/>
              </w:rPr>
              <w:t xml:space="preserve">day </w:t>
            </w:r>
            <w:r>
              <w:rPr>
                <w:spacing w:val="-2"/>
                <w:sz w:val="20"/>
              </w:rPr>
              <w:t>course</w:t>
            </w:r>
          </w:p>
        </w:tc>
      </w:tr>
    </w:tbl>
    <w:p w14:paraId="34E93173" w14:textId="77777777" w:rsidR="00796A50" w:rsidRDefault="00796A50">
      <w:pPr>
        <w:pStyle w:val="Textoindependiente"/>
        <w:spacing w:before="171"/>
        <w:rPr>
          <w:b/>
          <w:i/>
          <w:sz w:val="28"/>
        </w:rPr>
      </w:pPr>
    </w:p>
    <w:p w14:paraId="711AC731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spacing w:before="0"/>
        <w:ind w:left="1048" w:hanging="424"/>
      </w:pPr>
      <w:bookmarkStart w:id="90" w:name="_TOC_250035"/>
      <w:r>
        <w:rPr>
          <w:color w:val="00AFAA"/>
        </w:rPr>
        <w:t>SPECIFIC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COURSE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RELATED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TEACHING</w:t>
      </w:r>
      <w:r>
        <w:rPr>
          <w:color w:val="00AFAA"/>
          <w:spacing w:val="-2"/>
        </w:rPr>
        <w:t xml:space="preserve"> </w:t>
      </w:r>
      <w:bookmarkEnd w:id="90"/>
      <w:r>
        <w:rPr>
          <w:color w:val="00AFAA"/>
          <w:spacing w:val="-4"/>
        </w:rPr>
        <w:t>AIDS</w:t>
      </w:r>
    </w:p>
    <w:p w14:paraId="2B588868" w14:textId="77777777" w:rsidR="00796A50" w:rsidRDefault="00000000">
      <w:pPr>
        <w:pStyle w:val="Textoindependiente"/>
        <w:spacing w:before="10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701FE088" wp14:editId="11F5B912">
                <wp:simplePos x="0" y="0"/>
                <wp:positionH relativeFrom="page">
                  <wp:posOffset>557784</wp:posOffset>
                </wp:positionH>
                <wp:positionV relativeFrom="paragraph">
                  <wp:posOffset>68574</wp:posOffset>
                </wp:positionV>
                <wp:extent cx="935990" cy="1270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71903B" id="Graphic 22" o:spid="_x0000_s1026" style="position:absolute;margin-left:43.9pt;margin-top:5.4pt;width:73.7pt;height: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geNWU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7E75BCF1" w14:textId="77777777" w:rsidR="00796A50" w:rsidRDefault="00000000">
      <w:pPr>
        <w:pStyle w:val="Textoindependiente"/>
        <w:spacing w:before="121"/>
        <w:ind w:left="624"/>
      </w:pPr>
      <w:r>
        <w:t>This</w:t>
      </w:r>
      <w:r>
        <w:rPr>
          <w:spacing w:val="-1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involves</w:t>
      </w:r>
      <w:r>
        <w:rPr>
          <w:spacing w:val="-4"/>
        </w:rPr>
        <w:t xml:space="preserve"> </w:t>
      </w:r>
      <w:r>
        <w:t>both</w:t>
      </w:r>
      <w:r>
        <w:rPr>
          <w:spacing w:val="-3"/>
        </w:rPr>
        <w:t xml:space="preserve"> </w:t>
      </w:r>
      <w:r>
        <w:t>classroom</w:t>
      </w:r>
      <w:r>
        <w:rPr>
          <w:spacing w:val="-3"/>
        </w:rPr>
        <w:t xml:space="preserve"> </w:t>
      </w:r>
      <w:r>
        <w:t>instruction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visit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buoy</w:t>
      </w:r>
      <w:r>
        <w:rPr>
          <w:spacing w:val="-1"/>
        </w:rPr>
        <w:t xml:space="preserve"> </w:t>
      </w:r>
      <w:r>
        <w:t>refurbishment</w:t>
      </w:r>
      <w:r>
        <w:rPr>
          <w:spacing w:val="-1"/>
        </w:rPr>
        <w:t xml:space="preserve"> </w:t>
      </w:r>
      <w:r>
        <w:t>facility.</w:t>
      </w:r>
      <w:r>
        <w:rPr>
          <w:spacing w:val="40"/>
        </w:rPr>
        <w:t xml:space="preserve"> </w:t>
      </w:r>
      <w:r>
        <w:t>Classrooms</w:t>
      </w:r>
      <w:r>
        <w:rPr>
          <w:spacing w:val="-1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 equipped with appropriate teaching aids to enable presentation of the subject matter.</w:t>
      </w:r>
    </w:p>
    <w:p w14:paraId="05DE6E7A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ind w:left="1048" w:hanging="424"/>
      </w:pPr>
      <w:bookmarkStart w:id="91" w:name="_TOC_250034"/>
      <w:bookmarkEnd w:id="91"/>
      <w:r>
        <w:rPr>
          <w:color w:val="00AFAA"/>
          <w:spacing w:val="-2"/>
        </w:rPr>
        <w:t>ACRONYMS</w:t>
      </w:r>
    </w:p>
    <w:p w14:paraId="4140FACA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1AC99E2A" wp14:editId="43C574B2">
                <wp:simplePos x="0" y="0"/>
                <wp:positionH relativeFrom="page">
                  <wp:posOffset>557784</wp:posOffset>
                </wp:positionH>
                <wp:positionV relativeFrom="paragraph">
                  <wp:posOffset>70036</wp:posOffset>
                </wp:positionV>
                <wp:extent cx="935990" cy="1270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48A3A4" id="Graphic 23" o:spid="_x0000_s1026" style="position:absolute;margin-left:43.9pt;margin-top:5.5pt;width:73.7pt;height: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74E1E142" w14:textId="77777777" w:rsidR="00796A50" w:rsidRDefault="00000000">
      <w:pPr>
        <w:pStyle w:val="Textoindependiente"/>
        <w:tabs>
          <w:tab w:val="left" w:pos="2041"/>
        </w:tabs>
        <w:spacing w:before="121" w:line="348" w:lineRule="auto"/>
        <w:ind w:left="624" w:right="3443"/>
      </w:pPr>
      <w:r>
        <w:t>To assist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model</w:t>
      </w:r>
      <w:r>
        <w:rPr>
          <w:spacing w:val="-2"/>
        </w:rPr>
        <w:t xml:space="preserve"> </w:t>
      </w:r>
      <w:r>
        <w:t>course,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acronyms</w:t>
      </w:r>
      <w:r>
        <w:rPr>
          <w:spacing w:val="-5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 xml:space="preserve">used: </w:t>
      </w:r>
      <w:r>
        <w:rPr>
          <w:spacing w:val="-4"/>
        </w:rPr>
        <w:t>AtoN</w:t>
      </w:r>
      <w:r>
        <w:tab/>
        <w:t>Aid(s) to Navigation</w:t>
      </w:r>
    </w:p>
    <w:p w14:paraId="188BA4EE" w14:textId="77777777" w:rsidR="00796A50" w:rsidRDefault="00000000">
      <w:pPr>
        <w:pStyle w:val="Textoindependiente"/>
        <w:tabs>
          <w:tab w:val="left" w:pos="2042"/>
        </w:tabs>
        <w:spacing w:line="205" w:lineRule="exact"/>
        <w:ind w:left="624"/>
      </w:pPr>
      <w:r>
        <w:rPr>
          <w:spacing w:val="-5"/>
        </w:rPr>
        <w:t>BS</w:t>
      </w:r>
      <w:r>
        <w:tab/>
        <w:t>British</w:t>
      </w:r>
      <w:r>
        <w:rPr>
          <w:spacing w:val="-1"/>
        </w:rPr>
        <w:t xml:space="preserve"> </w:t>
      </w:r>
      <w:r>
        <w:rPr>
          <w:spacing w:val="-2"/>
        </w:rPr>
        <w:t>Standards</w:t>
      </w:r>
    </w:p>
    <w:p w14:paraId="4042ECFE" w14:textId="77777777" w:rsidR="00796A50" w:rsidRDefault="00000000">
      <w:pPr>
        <w:pStyle w:val="Textoindependiente"/>
        <w:tabs>
          <w:tab w:val="left" w:pos="2043"/>
        </w:tabs>
        <w:spacing w:before="61"/>
        <w:ind w:left="624"/>
      </w:pPr>
      <w:r>
        <w:rPr>
          <w:spacing w:val="-5"/>
        </w:rPr>
        <w:t>EN</w:t>
      </w:r>
      <w:r>
        <w:tab/>
      </w:r>
      <w:r>
        <w:rPr>
          <w:spacing w:val="-2"/>
        </w:rPr>
        <w:t>English</w:t>
      </w:r>
    </w:p>
    <w:p w14:paraId="628A9E65" w14:textId="77777777" w:rsidR="00796A50" w:rsidRDefault="00000000">
      <w:pPr>
        <w:pStyle w:val="Textoindependiente"/>
        <w:tabs>
          <w:tab w:val="left" w:pos="2042"/>
        </w:tabs>
        <w:spacing w:before="60" w:line="292" w:lineRule="auto"/>
        <w:ind w:left="624" w:right="1991"/>
      </w:pPr>
      <w:r>
        <w:rPr>
          <w:spacing w:val="-4"/>
        </w:rPr>
        <w:t>IALA</w:t>
      </w:r>
      <w:r>
        <w:tab/>
        <w:t>International</w:t>
      </w:r>
      <w:r>
        <w:rPr>
          <w:spacing w:val="-3"/>
        </w:rPr>
        <w:t xml:space="preserve"> </w:t>
      </w:r>
      <w:r>
        <w:t>Association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Marine</w:t>
      </w:r>
      <w:r>
        <w:rPr>
          <w:spacing w:val="-5"/>
        </w:rPr>
        <w:t xml:space="preserve"> </w:t>
      </w:r>
      <w:r>
        <w:t>Aids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Navigation</w:t>
      </w:r>
      <w:r>
        <w:rPr>
          <w:spacing w:val="-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Lighthouse</w:t>
      </w:r>
      <w:r>
        <w:rPr>
          <w:spacing w:val="-3"/>
        </w:rPr>
        <w:t xml:space="preserve"> </w:t>
      </w:r>
      <w:r>
        <w:t xml:space="preserve">Authorities </w:t>
      </w:r>
      <w:r>
        <w:rPr>
          <w:spacing w:val="-4"/>
        </w:rPr>
        <w:t>ISO</w:t>
      </w:r>
      <w:r>
        <w:tab/>
        <w:t>International Organization for Standards</w:t>
      </w:r>
    </w:p>
    <w:p w14:paraId="7AEB6586" w14:textId="77777777" w:rsidR="00796A50" w:rsidRDefault="00000000">
      <w:pPr>
        <w:pStyle w:val="Textoindependiente"/>
        <w:tabs>
          <w:tab w:val="left" w:pos="2042"/>
        </w:tabs>
        <w:spacing w:before="2"/>
        <w:ind w:left="624"/>
      </w:pPr>
      <w:r>
        <w:rPr>
          <w:spacing w:val="-5"/>
        </w:rPr>
        <w:t>MBS</w:t>
      </w:r>
      <w:r>
        <w:tab/>
        <w:t>IALA</w:t>
      </w:r>
      <w:r>
        <w:rPr>
          <w:spacing w:val="-4"/>
        </w:rPr>
        <w:t xml:space="preserve"> </w:t>
      </w:r>
      <w:r>
        <w:t>Maritime</w:t>
      </w:r>
      <w:r>
        <w:rPr>
          <w:spacing w:val="-2"/>
        </w:rPr>
        <w:t xml:space="preserve"> </w:t>
      </w:r>
      <w:r>
        <w:t>Buoyage</w:t>
      </w:r>
      <w:r>
        <w:rPr>
          <w:spacing w:val="-4"/>
        </w:rPr>
        <w:t xml:space="preserve"> </w:t>
      </w:r>
      <w:r>
        <w:rPr>
          <w:spacing w:val="-2"/>
        </w:rPr>
        <w:t>System</w:t>
      </w:r>
    </w:p>
    <w:p w14:paraId="33A2C7E8" w14:textId="77777777" w:rsidR="00796A50" w:rsidRDefault="00000000">
      <w:pPr>
        <w:pStyle w:val="Textoindependiente"/>
        <w:tabs>
          <w:tab w:val="left" w:pos="2041"/>
        </w:tabs>
        <w:spacing w:before="60" w:line="292" w:lineRule="auto"/>
        <w:ind w:left="624" w:right="2768"/>
      </w:pPr>
      <w:r>
        <w:rPr>
          <w:spacing w:val="-2"/>
        </w:rPr>
        <w:t>SOLAS</w:t>
      </w:r>
      <w:r>
        <w:tab/>
        <w:t>International</w:t>
      </w:r>
      <w:r>
        <w:rPr>
          <w:spacing w:val="-4"/>
        </w:rPr>
        <w:t xml:space="preserve"> </w:t>
      </w:r>
      <w:r>
        <w:t>Convention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proofErr w:type="gramStart"/>
      <w:r>
        <w:t>the</w:t>
      </w:r>
      <w:r>
        <w:rPr>
          <w:spacing w:val="-4"/>
        </w:rPr>
        <w:t xml:space="preserve"> </w:t>
      </w:r>
      <w:r>
        <w:t>Safety</w:t>
      </w:r>
      <w:proofErr w:type="gramEnd"/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Life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Sea,</w:t>
      </w:r>
      <w:r>
        <w:rPr>
          <w:spacing w:val="-6"/>
        </w:rPr>
        <w:t xml:space="preserve"> </w:t>
      </w:r>
      <w:r>
        <w:t>1974</w:t>
      </w:r>
      <w:r>
        <w:rPr>
          <w:spacing w:val="-3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 xml:space="preserve">amended) </w:t>
      </w:r>
      <w:r>
        <w:rPr>
          <w:spacing w:val="-4"/>
        </w:rPr>
        <w:t>WWA</w:t>
      </w:r>
      <w:r>
        <w:tab/>
      </w:r>
      <w:proofErr w:type="gramStart"/>
      <w:r>
        <w:t>World Wide</w:t>
      </w:r>
      <w:proofErr w:type="gramEnd"/>
      <w:r>
        <w:t xml:space="preserve"> Academy</w:t>
      </w:r>
    </w:p>
    <w:p w14:paraId="06DBDD6F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spacing w:before="183"/>
        <w:ind w:left="1048" w:hanging="424"/>
      </w:pPr>
      <w:bookmarkStart w:id="92" w:name="_TOC_250033"/>
      <w:bookmarkEnd w:id="92"/>
      <w:r>
        <w:rPr>
          <w:color w:val="00AFAA"/>
          <w:spacing w:val="-2"/>
        </w:rPr>
        <w:t>DEFINITIONS</w:t>
      </w:r>
    </w:p>
    <w:p w14:paraId="3BCAB01C" w14:textId="77777777" w:rsidR="00796A50" w:rsidRDefault="00000000">
      <w:pPr>
        <w:pStyle w:val="Textoindependiente"/>
        <w:spacing w:before="10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91A966D" wp14:editId="5C098B31">
                <wp:simplePos x="0" y="0"/>
                <wp:positionH relativeFrom="page">
                  <wp:posOffset>557784</wp:posOffset>
                </wp:positionH>
                <wp:positionV relativeFrom="paragraph">
                  <wp:posOffset>68448</wp:posOffset>
                </wp:positionV>
                <wp:extent cx="935990" cy="1270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2"/>
                              </a:move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33C3B6" id="Graphic 24" o:spid="_x0000_s1026" style="position:absolute;margin-left:43.9pt;margin-top:5.4pt;width:73.7pt;height: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" path="m935736,12192l,12192,,,935736,r,12192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69D2F245" w14:textId="2E099592" w:rsidR="00796A50" w:rsidRDefault="00000000">
      <w:pPr>
        <w:pStyle w:val="Textoindependiente"/>
        <w:spacing w:before="121"/>
        <w:ind w:left="624"/>
      </w:pPr>
      <w:r>
        <w:t>The</w:t>
      </w:r>
      <w:r>
        <w:rPr>
          <w:spacing w:val="-1"/>
        </w:rPr>
        <w:t xml:space="preserve"> </w:t>
      </w:r>
      <w:r>
        <w:t>definition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terms</w:t>
      </w:r>
      <w:r>
        <w:rPr>
          <w:spacing w:val="-4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Model</w:t>
      </w:r>
      <w:r>
        <w:rPr>
          <w:spacing w:val="-3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found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International</w:t>
      </w:r>
      <w:r>
        <w:rPr>
          <w:spacing w:val="-3"/>
        </w:rPr>
        <w:t xml:space="preserve"> </w:t>
      </w:r>
      <w:r>
        <w:t>Dictionary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Marine</w:t>
      </w:r>
      <w:r>
        <w:rPr>
          <w:spacing w:val="-1"/>
        </w:rPr>
        <w:t xml:space="preserve"> </w:t>
      </w:r>
      <w:r>
        <w:t>Aids</w:t>
      </w:r>
      <w:r>
        <w:rPr>
          <w:spacing w:val="-1"/>
        </w:rPr>
        <w:t xml:space="preserve"> </w:t>
      </w:r>
      <w:r>
        <w:t xml:space="preserve">to Navigation (IALA Dictionary) at </w:t>
      </w:r>
      <w:del w:id="93" w:author="Monica Herrero" w:date="2026-04-15T15:58:00Z" w16du:dateUtc="2026-04-15T13:58:00Z">
        <w:r w:rsidR="00796A50" w:rsidDel="003D5BA1">
          <w:fldChar w:fldCharType="begin"/>
        </w:r>
        <w:r w:rsidR="00796A50" w:rsidDel="003D5BA1">
          <w:delInstrText>HYPERLINK "http://www.iala-aism.org/wiki/dictionary" \h</w:delInstrText>
        </w:r>
        <w:r w:rsidR="00796A50" w:rsidDel="003D5BA1">
          <w:fldChar w:fldCharType="separate"/>
        </w:r>
        <w:r w:rsidR="00796A50" w:rsidDel="003D5BA1">
          <w:rPr>
            <w:color w:val="00548C"/>
            <w:u w:val="single" w:color="00548C"/>
          </w:rPr>
          <w:delText>http://www.iala-aism.org/wiki/dictionary</w:delText>
        </w:r>
        <w:r w:rsidR="00796A50" w:rsidDel="003D5BA1">
          <w:fldChar w:fldCharType="end"/>
        </w:r>
      </w:del>
      <w:ins w:id="94" w:author="Monica Herrero" w:date="2026-04-15T15:58:00Z" w16du:dateUtc="2026-04-15T13:58:00Z">
        <w:r w:rsidR="003D5BA1">
          <w:t xml:space="preserve"> </w:t>
        </w:r>
        <w:r w:rsidR="003D5BA1" w:rsidRPr="00FB1F75">
          <w:t>https://www.iala.int/wiki/dictionary/index.php/Main_Page</w:t>
        </w:r>
      </w:ins>
    </w:p>
    <w:p w14:paraId="5CA52193" w14:textId="77777777" w:rsidR="00796A50" w:rsidRDefault="00000000">
      <w:pPr>
        <w:pStyle w:val="Ttulo2"/>
        <w:numPr>
          <w:ilvl w:val="0"/>
          <w:numId w:val="12"/>
        </w:numPr>
        <w:tabs>
          <w:tab w:val="left" w:pos="1048"/>
        </w:tabs>
        <w:ind w:left="1048" w:hanging="424"/>
      </w:pPr>
      <w:bookmarkStart w:id="95" w:name="_TOC_250032"/>
      <w:bookmarkEnd w:id="95"/>
      <w:r>
        <w:rPr>
          <w:color w:val="00AFAA"/>
          <w:spacing w:val="-2"/>
        </w:rPr>
        <w:t>REFERENCES</w:t>
      </w:r>
    </w:p>
    <w:p w14:paraId="4605DC71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52DCE75" wp14:editId="795661C6">
                <wp:simplePos x="0" y="0"/>
                <wp:positionH relativeFrom="page">
                  <wp:posOffset>557784</wp:posOffset>
                </wp:positionH>
                <wp:positionV relativeFrom="paragraph">
                  <wp:posOffset>70036</wp:posOffset>
                </wp:positionV>
                <wp:extent cx="935990" cy="1270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2"/>
                              </a:move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1A82B1" id="Graphic 25" o:spid="_x0000_s1026" style="position:absolute;margin-left:43.9pt;margin-top:5.5pt;width:73.7pt;height: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4uCLoiYCAADABAAADgAAAAAAAAAAAAAAAAAuAgAAZHJzL2Uyb0Rv&#10;Yy54bWxQSwECLQAUAAYACAAAACEAc2PAzN4AAAAIAQAADwAAAAAAAAAAAAAAAACABAAAZHJzL2Rv&#10;d25yZXYueG1sUEsFBgAAAAAEAAQA8wAAAIsFAAAAAA==&#10;" path="m935736,12192l,12192,,,935736,r,12192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69E6C54C" w14:textId="77777777" w:rsidR="00796A50" w:rsidRDefault="00000000">
      <w:pPr>
        <w:pStyle w:val="Textoindependiente"/>
        <w:spacing w:before="121"/>
        <w:ind w:left="624"/>
      </w:pP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rPr>
          <w:spacing w:val="-2"/>
        </w:rPr>
        <w:t>course:</w:t>
      </w:r>
    </w:p>
    <w:p w14:paraId="552BE42D" w14:textId="77777777" w:rsidR="00796A50" w:rsidRPr="008A62F5" w:rsidRDefault="00000000">
      <w:pPr>
        <w:pStyle w:val="Prrafodelista"/>
        <w:numPr>
          <w:ilvl w:val="1"/>
          <w:numId w:val="12"/>
        </w:numPr>
        <w:tabs>
          <w:tab w:val="left" w:pos="1190"/>
        </w:tabs>
        <w:spacing w:before="121"/>
        <w:ind w:hanging="566"/>
      </w:pPr>
      <w:r w:rsidRPr="008A62F5">
        <w:t>IALA</w:t>
      </w:r>
      <w:r w:rsidRPr="008A62F5">
        <w:rPr>
          <w:spacing w:val="-2"/>
        </w:rPr>
        <w:t xml:space="preserve"> NAVGUIDE.</w:t>
      </w:r>
    </w:p>
    <w:p w14:paraId="0FDD7DF3" w14:textId="77777777" w:rsidR="00796A50" w:rsidRPr="008A62F5" w:rsidRDefault="00000000">
      <w:pPr>
        <w:pStyle w:val="Prrafodelista"/>
        <w:numPr>
          <w:ilvl w:val="1"/>
          <w:numId w:val="12"/>
        </w:numPr>
        <w:tabs>
          <w:tab w:val="left" w:pos="1190"/>
        </w:tabs>
        <w:ind w:hanging="566"/>
      </w:pPr>
      <w:r w:rsidRPr="008A62F5">
        <w:t>IALA</w:t>
      </w:r>
      <w:r w:rsidRPr="008A62F5">
        <w:rPr>
          <w:spacing w:val="-5"/>
        </w:rPr>
        <w:t xml:space="preserve"> </w:t>
      </w:r>
      <w:r w:rsidRPr="008A62F5">
        <w:t>Recommendation</w:t>
      </w:r>
      <w:r w:rsidRPr="008A62F5">
        <w:rPr>
          <w:spacing w:val="-3"/>
        </w:rPr>
        <w:t xml:space="preserve"> </w:t>
      </w:r>
      <w:r w:rsidRPr="008A62F5">
        <w:t>R1001</w:t>
      </w:r>
      <w:r w:rsidRPr="008A62F5">
        <w:rPr>
          <w:spacing w:val="-4"/>
        </w:rPr>
        <w:t xml:space="preserve"> </w:t>
      </w:r>
      <w:r w:rsidRPr="008A62F5">
        <w:t>on</w:t>
      </w:r>
      <w:r w:rsidRPr="008A62F5">
        <w:rPr>
          <w:spacing w:val="-3"/>
        </w:rPr>
        <w:t xml:space="preserve"> </w:t>
      </w:r>
      <w:r w:rsidRPr="008A62F5">
        <w:t>the</w:t>
      </w:r>
      <w:r w:rsidRPr="008A62F5">
        <w:rPr>
          <w:spacing w:val="-2"/>
        </w:rPr>
        <w:t xml:space="preserve"> </w:t>
      </w:r>
      <w:r w:rsidRPr="008A62F5">
        <w:t>IALA</w:t>
      </w:r>
      <w:r w:rsidRPr="008A62F5">
        <w:rPr>
          <w:spacing w:val="-7"/>
        </w:rPr>
        <w:t xml:space="preserve"> </w:t>
      </w:r>
      <w:r w:rsidRPr="008A62F5">
        <w:t>Maritime</w:t>
      </w:r>
      <w:r w:rsidRPr="008A62F5">
        <w:rPr>
          <w:spacing w:val="-2"/>
        </w:rPr>
        <w:t xml:space="preserve"> </w:t>
      </w:r>
      <w:r w:rsidRPr="008A62F5">
        <w:t>Buoyage</w:t>
      </w:r>
      <w:r w:rsidRPr="008A62F5">
        <w:rPr>
          <w:spacing w:val="-6"/>
        </w:rPr>
        <w:t xml:space="preserve"> </w:t>
      </w:r>
      <w:r w:rsidRPr="008A62F5">
        <w:t xml:space="preserve">System </w:t>
      </w:r>
      <w:r w:rsidRPr="008A62F5">
        <w:rPr>
          <w:spacing w:val="-2"/>
        </w:rPr>
        <w:t>(MBS).</w:t>
      </w:r>
    </w:p>
    <w:p w14:paraId="2D5D3031" w14:textId="77777777" w:rsidR="007315E3" w:rsidRPr="007315E3" w:rsidRDefault="00000000" w:rsidP="00F13EC2">
      <w:pPr>
        <w:pStyle w:val="Prrafodelista"/>
        <w:numPr>
          <w:ilvl w:val="0"/>
          <w:numId w:val="15"/>
        </w:numPr>
        <w:tabs>
          <w:tab w:val="left" w:pos="1332"/>
        </w:tabs>
        <w:ind w:hanging="708"/>
        <w:rPr>
          <w:ins w:id="96" w:author="Monica Herrero" w:date="2026-04-16T09:40:00Z" w16du:dateUtc="2026-04-16T07:40:00Z"/>
          <w:rPrChange w:id="97" w:author="Monica Herrero" w:date="2026-04-16T09:40:00Z" w16du:dateUtc="2026-04-16T07:40:00Z">
            <w:rPr>
              <w:ins w:id="98" w:author="Monica Herrero" w:date="2026-04-16T09:40:00Z" w16du:dateUtc="2026-04-16T07:40:00Z"/>
              <w:spacing w:val="-2"/>
            </w:rPr>
          </w:rPrChange>
        </w:rPr>
      </w:pPr>
      <w:r w:rsidRPr="008A62F5">
        <w:t>IALA</w:t>
      </w:r>
      <w:r w:rsidRPr="007315E3">
        <w:rPr>
          <w:spacing w:val="-4"/>
        </w:rPr>
        <w:t xml:space="preserve"> </w:t>
      </w:r>
      <w:r w:rsidRPr="008A62F5">
        <w:t>Recommendation</w:t>
      </w:r>
      <w:r w:rsidRPr="007315E3">
        <w:rPr>
          <w:spacing w:val="-2"/>
        </w:rPr>
        <w:t xml:space="preserve"> </w:t>
      </w:r>
      <w:r w:rsidRPr="008A62F5">
        <w:t>R0108</w:t>
      </w:r>
      <w:r w:rsidRPr="007315E3">
        <w:rPr>
          <w:spacing w:val="-4"/>
        </w:rPr>
        <w:t xml:space="preserve"> </w:t>
      </w:r>
      <w:r w:rsidRPr="008A62F5">
        <w:t>on</w:t>
      </w:r>
      <w:r w:rsidRPr="007315E3">
        <w:rPr>
          <w:spacing w:val="-2"/>
        </w:rPr>
        <w:t xml:space="preserve"> </w:t>
      </w:r>
      <w:r w:rsidRPr="008A62F5">
        <w:t>Surface</w:t>
      </w:r>
      <w:r w:rsidRPr="007315E3">
        <w:rPr>
          <w:spacing w:val="-2"/>
        </w:rPr>
        <w:t xml:space="preserve"> </w:t>
      </w:r>
      <w:proofErr w:type="spellStart"/>
      <w:r w:rsidRPr="008A62F5">
        <w:t>Colours</w:t>
      </w:r>
      <w:proofErr w:type="spellEnd"/>
      <w:r w:rsidRPr="007315E3">
        <w:rPr>
          <w:spacing w:val="-5"/>
        </w:rPr>
        <w:t xml:space="preserve"> </w:t>
      </w:r>
      <w:r w:rsidRPr="008A62F5">
        <w:t>used</w:t>
      </w:r>
      <w:r w:rsidRPr="007315E3">
        <w:rPr>
          <w:spacing w:val="-6"/>
        </w:rPr>
        <w:t xml:space="preserve"> </w:t>
      </w:r>
      <w:r w:rsidRPr="008A62F5">
        <w:t>as</w:t>
      </w:r>
      <w:r w:rsidRPr="007315E3">
        <w:rPr>
          <w:spacing w:val="-4"/>
        </w:rPr>
        <w:t xml:space="preserve"> </w:t>
      </w:r>
      <w:r w:rsidRPr="008A62F5">
        <w:t>Visual</w:t>
      </w:r>
      <w:r w:rsidRPr="007315E3">
        <w:rPr>
          <w:spacing w:val="-2"/>
        </w:rPr>
        <w:t xml:space="preserve"> </w:t>
      </w:r>
      <w:r w:rsidRPr="008A62F5">
        <w:t>Signals</w:t>
      </w:r>
      <w:r w:rsidRPr="007315E3">
        <w:rPr>
          <w:spacing w:val="-4"/>
        </w:rPr>
        <w:t xml:space="preserve"> </w:t>
      </w:r>
      <w:r w:rsidRPr="008A62F5">
        <w:t>on</w:t>
      </w:r>
      <w:r w:rsidRPr="007315E3">
        <w:rPr>
          <w:spacing w:val="-2"/>
        </w:rPr>
        <w:t xml:space="preserve"> </w:t>
      </w:r>
      <w:r w:rsidRPr="008A62F5">
        <w:t>Aids</w:t>
      </w:r>
      <w:r w:rsidRPr="007315E3">
        <w:rPr>
          <w:spacing w:val="-2"/>
        </w:rPr>
        <w:t xml:space="preserve"> </w:t>
      </w:r>
      <w:r w:rsidRPr="008A62F5">
        <w:t>to</w:t>
      </w:r>
      <w:r w:rsidRPr="007315E3">
        <w:rPr>
          <w:spacing w:val="-4"/>
        </w:rPr>
        <w:t xml:space="preserve"> </w:t>
      </w:r>
      <w:r w:rsidRPr="008A62F5">
        <w:t>Navigation.</w:t>
      </w:r>
      <w:del w:id="99" w:author="Monica Herrero" w:date="2026-04-16T09:40:00Z" w16du:dateUtc="2026-04-16T07:40:00Z">
        <w:r w:rsidRPr="008A62F5" w:rsidDel="007315E3">
          <w:delText xml:space="preserve"> </w:delText>
        </w:r>
      </w:del>
      <w:del w:id="100" w:author="Monica Herrero" w:date="2026-04-15T15:58:00Z" w16du:dateUtc="2026-04-15T13:58:00Z">
        <w:r w:rsidRPr="007315E3" w:rsidDel="003D5BA1">
          <w:rPr>
            <w:spacing w:val="-10"/>
            <w:highlight w:val="green"/>
            <w:rPrChange w:id="101" w:author="Monica Herrero" w:date="2026-04-16T09:40:00Z" w16du:dateUtc="2026-04-16T07:40:00Z">
              <w:rPr>
                <w:spacing w:val="-10"/>
              </w:rPr>
            </w:rPrChange>
          </w:rPr>
          <w:delText>4</w:delText>
        </w:r>
      </w:del>
    </w:p>
    <w:p w14:paraId="3F358076" w14:textId="0B393970" w:rsidR="00796A50" w:rsidRPr="008A62F5" w:rsidDel="007315E3" w:rsidRDefault="007315E3" w:rsidP="00F13EC2">
      <w:pPr>
        <w:pStyle w:val="Prrafodelista"/>
        <w:numPr>
          <w:ilvl w:val="0"/>
          <w:numId w:val="15"/>
        </w:numPr>
        <w:tabs>
          <w:tab w:val="left" w:pos="1332"/>
        </w:tabs>
        <w:ind w:hanging="708"/>
        <w:rPr>
          <w:del w:id="102" w:author="Monica Herrero" w:date="2026-04-16T09:39:00Z" w16du:dateUtc="2026-04-16T07:39:00Z"/>
        </w:rPr>
        <w:pPrChange w:id="103" w:author="Monica Herrero" w:date="2026-04-16T09:39:00Z" w16du:dateUtc="2026-04-16T07:39:00Z">
          <w:pPr>
            <w:pStyle w:val="Prrafodelista"/>
            <w:numPr>
              <w:ilvl w:val="1"/>
              <w:numId w:val="12"/>
            </w:numPr>
            <w:tabs>
              <w:tab w:val="left" w:pos="1190"/>
            </w:tabs>
            <w:spacing w:before="118" w:line="348" w:lineRule="auto"/>
            <w:ind w:left="624" w:right="1781" w:firstLine="0"/>
          </w:pPr>
        </w:pPrChange>
      </w:pPr>
      <w:ins w:id="104" w:author="Monica Herrero" w:date="2026-04-16T09:39:00Z" w16du:dateUtc="2026-04-16T07:39:00Z">
        <w:r w:rsidRPr="007315E3">
          <w:rPr>
            <w:spacing w:val="-2"/>
          </w:rPr>
          <w:t xml:space="preserve">IALA Guideline </w:t>
        </w:r>
        <w:r w:rsidRPr="007315E3">
          <w:rPr>
            <w:spacing w:val="-2"/>
          </w:rPr>
          <w:fldChar w:fldCharType="begin"/>
        </w:r>
        <w:r w:rsidRPr="007315E3">
          <w:rPr>
            <w:spacing w:val="-2"/>
          </w:rPr>
          <w:instrText>HYPERLINK "https://www.iala.int/product/maintenance-of-aids-to-navigation-1077/"</w:instrText>
        </w:r>
        <w:r w:rsidRPr="00F673DE">
          <w:rPr>
            <w:spacing w:val="-2"/>
          </w:rPr>
        </w:r>
        <w:r w:rsidRPr="007315E3">
          <w:rPr>
            <w:spacing w:val="-2"/>
          </w:rPr>
          <w:fldChar w:fldCharType="separate"/>
        </w:r>
        <w:r w:rsidRPr="007315E3">
          <w:rPr>
            <w:rStyle w:val="Hipervnculo"/>
            <w:spacing w:val="-2"/>
          </w:rPr>
          <w:t xml:space="preserve">G1077 on Developing maintenance strategy for Aids to </w:t>
        </w:r>
        <w:proofErr w:type="spellStart"/>
        <w:r w:rsidRPr="007315E3">
          <w:rPr>
            <w:rStyle w:val="Hipervnculo"/>
            <w:spacing w:val="-2"/>
          </w:rPr>
          <w:t>Navigation</w:t>
        </w:r>
        <w:r w:rsidRPr="007315E3">
          <w:rPr>
            <w:spacing w:val="-2"/>
          </w:rPr>
          <w:fldChar w:fldCharType="end"/>
        </w:r>
      </w:ins>
    </w:p>
    <w:p w14:paraId="028DF6A7" w14:textId="6D95261B" w:rsidR="00796A50" w:rsidDel="007315E3" w:rsidRDefault="00000000" w:rsidP="007315E3">
      <w:pPr>
        <w:pStyle w:val="Prrafodelista"/>
        <w:numPr>
          <w:ilvl w:val="1"/>
          <w:numId w:val="12"/>
        </w:numPr>
        <w:tabs>
          <w:tab w:val="left" w:pos="1190"/>
        </w:tabs>
        <w:spacing w:before="118" w:line="348" w:lineRule="auto"/>
        <w:ind w:left="624" w:right="1781" w:firstLine="0"/>
        <w:rPr>
          <w:del w:id="105" w:author="Monica Herrero" w:date="2026-04-16T09:39:00Z" w16du:dateUtc="2026-04-16T07:39:00Z"/>
        </w:rPr>
        <w:pPrChange w:id="106" w:author="Monica Herrero" w:date="2026-04-15T15:59:00Z" w16du:dateUtc="2026-04-15T13:59:00Z">
          <w:pPr>
            <w:pStyle w:val="Prrafodelista"/>
            <w:numPr>
              <w:numId w:val="11"/>
            </w:numPr>
            <w:tabs>
              <w:tab w:val="left" w:pos="1190"/>
            </w:tabs>
            <w:spacing w:before="0" w:line="267" w:lineRule="exact"/>
            <w:ind w:hanging="567"/>
          </w:pPr>
        </w:pPrChange>
      </w:pPr>
      <w:del w:id="107" w:author="Monica Herrero" w:date="2026-04-16T09:39:00Z" w16du:dateUtc="2026-04-16T07:39:00Z">
        <w:r w:rsidDel="007315E3">
          <w:delText>IALA</w:delText>
        </w:r>
        <w:r w:rsidRPr="003D5BA1" w:rsidDel="007315E3">
          <w:rPr>
            <w:spacing w:val="-5"/>
          </w:rPr>
          <w:delText xml:space="preserve"> </w:delText>
        </w:r>
        <w:r w:rsidDel="007315E3">
          <w:delText>Guideline</w:delText>
        </w:r>
        <w:r w:rsidRPr="003D5BA1" w:rsidDel="007315E3">
          <w:rPr>
            <w:spacing w:val="-2"/>
          </w:rPr>
          <w:delText xml:space="preserve"> </w:delText>
        </w:r>
        <w:r w:rsidDel="007315E3">
          <w:delText>G1015</w:delText>
        </w:r>
        <w:r w:rsidRPr="003D5BA1" w:rsidDel="007315E3">
          <w:rPr>
            <w:spacing w:val="-5"/>
          </w:rPr>
          <w:delText xml:space="preserve"> </w:delText>
        </w:r>
        <w:r w:rsidDel="007315E3">
          <w:delText>on</w:delText>
        </w:r>
        <w:r w:rsidRPr="003D5BA1" w:rsidDel="007315E3">
          <w:rPr>
            <w:spacing w:val="-3"/>
          </w:rPr>
          <w:delText xml:space="preserve"> </w:delText>
        </w:r>
        <w:r w:rsidDel="007315E3">
          <w:delText>Painting</w:delText>
        </w:r>
        <w:r w:rsidRPr="003D5BA1" w:rsidDel="007315E3">
          <w:rPr>
            <w:spacing w:val="-4"/>
          </w:rPr>
          <w:delText xml:space="preserve"> </w:delText>
        </w:r>
        <w:r w:rsidDel="007315E3">
          <w:delText>Aids</w:delText>
        </w:r>
        <w:r w:rsidRPr="003D5BA1" w:rsidDel="007315E3">
          <w:rPr>
            <w:spacing w:val="-3"/>
          </w:rPr>
          <w:delText xml:space="preserve"> </w:delText>
        </w:r>
        <w:r w:rsidDel="007315E3">
          <w:delText>to</w:delText>
        </w:r>
        <w:r w:rsidRPr="003D5BA1" w:rsidDel="007315E3">
          <w:rPr>
            <w:spacing w:val="-2"/>
          </w:rPr>
          <w:delText xml:space="preserve"> </w:delText>
        </w:r>
        <w:r w:rsidDel="007315E3">
          <w:delText>Navigation</w:delText>
        </w:r>
        <w:r w:rsidRPr="003D5BA1" w:rsidDel="007315E3">
          <w:rPr>
            <w:spacing w:val="-5"/>
          </w:rPr>
          <w:delText xml:space="preserve"> </w:delText>
        </w:r>
        <w:r w:rsidRPr="003D5BA1" w:rsidDel="007315E3">
          <w:rPr>
            <w:spacing w:val="-2"/>
          </w:rPr>
          <w:delText>Buoys.</w:delText>
        </w:r>
      </w:del>
    </w:p>
    <w:p w14:paraId="1B3C1899" w14:textId="77777777" w:rsidR="00796A50" w:rsidRDefault="00000000">
      <w:pPr>
        <w:pStyle w:val="Prrafodelista"/>
        <w:numPr>
          <w:ilvl w:val="0"/>
          <w:numId w:val="11"/>
        </w:numPr>
        <w:tabs>
          <w:tab w:val="left" w:pos="1190"/>
        </w:tabs>
        <w:ind w:hanging="566"/>
      </w:pPr>
      <w:r>
        <w:t>Technical</w:t>
      </w:r>
      <w:proofErr w:type="spellEnd"/>
      <w:r>
        <w:rPr>
          <w:spacing w:val="-5"/>
        </w:rPr>
        <w:t xml:space="preserve"> </w:t>
      </w:r>
      <w:r>
        <w:t>documentation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coating</w:t>
      </w:r>
      <w:r>
        <w:rPr>
          <w:spacing w:val="-4"/>
        </w:rPr>
        <w:t xml:space="preserve"> </w:t>
      </w:r>
      <w:r>
        <w:rPr>
          <w:spacing w:val="-2"/>
        </w:rPr>
        <w:t>suppliers.</w:t>
      </w:r>
    </w:p>
    <w:p w14:paraId="6B885456" w14:textId="77777777" w:rsidR="00796A50" w:rsidRDefault="00796A50">
      <w:pPr>
        <w:pStyle w:val="Prrafodelista"/>
        <w:sectPr w:rsidR="00796A50">
          <w:pgSz w:w="11910" w:h="16840"/>
          <w:pgMar w:top="1040" w:right="283" w:bottom="1400" w:left="283" w:header="0" w:footer="1215" w:gutter="0"/>
          <w:cols w:space="720"/>
        </w:sectPr>
      </w:pPr>
    </w:p>
    <w:p w14:paraId="68186545" w14:textId="77777777" w:rsidR="00796A50" w:rsidRDefault="00000000">
      <w:pPr>
        <w:pStyle w:val="Ttulo1"/>
        <w:ind w:left="108"/>
      </w:pPr>
      <w:bookmarkStart w:id="108" w:name="_TOC_250031"/>
      <w:r>
        <w:rPr>
          <w:color w:val="009EDF"/>
        </w:rPr>
        <w:lastRenderedPageBreak/>
        <w:t>PART</w:t>
      </w:r>
      <w:r>
        <w:rPr>
          <w:color w:val="009EDF"/>
          <w:spacing w:val="-7"/>
        </w:rPr>
        <w:t xml:space="preserve"> </w:t>
      </w:r>
      <w:r>
        <w:rPr>
          <w:color w:val="009EDF"/>
        </w:rPr>
        <w:t>2</w:t>
      </w:r>
      <w:r>
        <w:rPr>
          <w:color w:val="009EDF"/>
          <w:spacing w:val="-3"/>
        </w:rPr>
        <w:t xml:space="preserve"> </w:t>
      </w:r>
      <w:r>
        <w:rPr>
          <w:color w:val="009EDF"/>
        </w:rPr>
        <w:t>–</w:t>
      </w:r>
      <w:r>
        <w:rPr>
          <w:color w:val="009EDF"/>
          <w:spacing w:val="-8"/>
        </w:rPr>
        <w:t xml:space="preserve"> </w:t>
      </w:r>
      <w:r>
        <w:rPr>
          <w:color w:val="009EDF"/>
        </w:rPr>
        <w:t>TEACHING</w:t>
      </w:r>
      <w:r>
        <w:rPr>
          <w:color w:val="009EDF"/>
          <w:spacing w:val="-8"/>
        </w:rPr>
        <w:t xml:space="preserve"> </w:t>
      </w:r>
      <w:bookmarkEnd w:id="108"/>
      <w:r>
        <w:rPr>
          <w:color w:val="009EDF"/>
          <w:spacing w:val="-2"/>
        </w:rPr>
        <w:t>MODULES</w:t>
      </w:r>
    </w:p>
    <w:p w14:paraId="0AF1F5FD" w14:textId="77777777" w:rsidR="00796A50" w:rsidRDefault="00000000">
      <w:pPr>
        <w:pStyle w:val="Ttulo2"/>
        <w:numPr>
          <w:ilvl w:val="0"/>
          <w:numId w:val="10"/>
        </w:numPr>
        <w:tabs>
          <w:tab w:val="left" w:pos="1048"/>
        </w:tabs>
        <w:spacing w:before="240"/>
        <w:ind w:left="1048" w:hanging="424"/>
      </w:pPr>
      <w:bookmarkStart w:id="109" w:name="_TOC_250030"/>
      <w:r>
        <w:rPr>
          <w:color w:val="00AFAA"/>
        </w:rPr>
        <w:t>MODULE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HEALTH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AND</w:t>
      </w:r>
      <w:r>
        <w:rPr>
          <w:color w:val="00AFAA"/>
          <w:spacing w:val="1"/>
        </w:rPr>
        <w:t xml:space="preserve"> </w:t>
      </w:r>
      <w:bookmarkEnd w:id="109"/>
      <w:r>
        <w:rPr>
          <w:color w:val="00AFAA"/>
          <w:spacing w:val="-2"/>
        </w:rPr>
        <w:t>SAFETY</w:t>
      </w:r>
    </w:p>
    <w:p w14:paraId="7F76B04A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1F1F221" wp14:editId="39E27F94">
                <wp:simplePos x="0" y="0"/>
                <wp:positionH relativeFrom="page">
                  <wp:posOffset>557784</wp:posOffset>
                </wp:positionH>
                <wp:positionV relativeFrom="paragraph">
                  <wp:posOffset>69962</wp:posOffset>
                </wp:positionV>
                <wp:extent cx="935990" cy="1270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CCA60E" id="Graphic 26" o:spid="_x0000_s1026" style="position:absolute;margin-left:43.9pt;margin-top:5.5pt;width:73.7pt;height: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07560EBB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2"/>
      </w:pPr>
      <w:bookmarkStart w:id="110" w:name="_TOC_250029"/>
      <w:bookmarkEnd w:id="110"/>
      <w:r>
        <w:rPr>
          <w:color w:val="00AFAA"/>
          <w:spacing w:val="-2"/>
        </w:rPr>
        <w:t>SCOPE</w:t>
      </w:r>
    </w:p>
    <w:p w14:paraId="0B7FDB8D" w14:textId="77777777" w:rsidR="00796A50" w:rsidRDefault="00000000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1453552" wp14:editId="171B727E">
                <wp:simplePos x="0" y="0"/>
                <wp:positionH relativeFrom="page">
                  <wp:posOffset>557784</wp:posOffset>
                </wp:positionH>
                <wp:positionV relativeFrom="paragraph">
                  <wp:posOffset>82442</wp:posOffset>
                </wp:positionV>
                <wp:extent cx="937260" cy="635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16C526" id="Graphic 27" o:spid="_x0000_s1026" style="position:absolute;margin-left:43.9pt;margin-top:6.5pt;width:73.8pt;height:.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8dKTF9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43166BDE" w14:textId="77777777" w:rsidR="00796A50" w:rsidRDefault="00000000">
      <w:pPr>
        <w:pStyle w:val="Textoindependiente"/>
        <w:spacing w:before="59"/>
        <w:ind w:left="624"/>
      </w:pPr>
      <w:r>
        <w:t>This</w:t>
      </w:r>
      <w:r>
        <w:rPr>
          <w:spacing w:val="-5"/>
        </w:rPr>
        <w:t xml:space="preserve"> </w:t>
      </w:r>
      <w:r>
        <w:t>module</w:t>
      </w:r>
      <w:r>
        <w:rPr>
          <w:spacing w:val="-3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health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safety</w:t>
      </w:r>
      <w:r>
        <w:rPr>
          <w:spacing w:val="-3"/>
        </w:rPr>
        <w:t xml:space="preserve"> </w:t>
      </w:r>
      <w:r>
        <w:t>issues</w:t>
      </w:r>
      <w:r>
        <w:rPr>
          <w:spacing w:val="-1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steel</w:t>
      </w:r>
      <w:r>
        <w:rPr>
          <w:spacing w:val="-2"/>
        </w:rPr>
        <w:t xml:space="preserve"> </w:t>
      </w:r>
      <w:r>
        <w:t>buoy</w:t>
      </w:r>
      <w:r>
        <w:rPr>
          <w:spacing w:val="-4"/>
        </w:rPr>
        <w:t xml:space="preserve"> </w:t>
      </w:r>
      <w:r>
        <w:rPr>
          <w:spacing w:val="-2"/>
        </w:rPr>
        <w:t>maintenance.</w:t>
      </w:r>
    </w:p>
    <w:p w14:paraId="4E34ED9A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line="293" w:lineRule="exact"/>
      </w:pPr>
      <w:bookmarkStart w:id="111" w:name="_TOC_250028"/>
      <w:r>
        <w:rPr>
          <w:color w:val="00AFAA"/>
        </w:rPr>
        <w:t xml:space="preserve">LEARNING </w:t>
      </w:r>
      <w:bookmarkEnd w:id="111"/>
      <w:r>
        <w:rPr>
          <w:color w:val="00AFAA"/>
          <w:spacing w:val="-2"/>
        </w:rPr>
        <w:t>OBJECTIVE</w:t>
      </w:r>
    </w:p>
    <w:p w14:paraId="5F8C117F" w14:textId="77777777" w:rsidR="00796A50" w:rsidRDefault="00000000">
      <w:pPr>
        <w:pStyle w:val="Textoindependiente"/>
        <w:ind w:left="624" w:right="506"/>
      </w:pPr>
      <w:r>
        <w:t>To gain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satisfactory</w:t>
      </w:r>
      <w:r>
        <w:rPr>
          <w:spacing w:val="-1"/>
        </w:rPr>
        <w:t xml:space="preserve"> </w:t>
      </w:r>
      <w:r>
        <w:t>understanding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health</w:t>
      </w:r>
      <w:r>
        <w:rPr>
          <w:spacing w:val="-6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safety</w:t>
      </w:r>
      <w:r>
        <w:rPr>
          <w:spacing w:val="-2"/>
        </w:rPr>
        <w:t xml:space="preserve"> </w:t>
      </w:r>
      <w:r>
        <w:t>issues</w:t>
      </w:r>
      <w:r>
        <w:rPr>
          <w:spacing w:val="-2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maintenance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steel </w:t>
      </w:r>
      <w:r>
        <w:rPr>
          <w:spacing w:val="-2"/>
        </w:rPr>
        <w:t>buoys.</w:t>
      </w:r>
    </w:p>
    <w:p w14:paraId="1B882C33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1"/>
      </w:pPr>
      <w:bookmarkStart w:id="112" w:name="_TOC_250027"/>
      <w:bookmarkEnd w:id="112"/>
      <w:r>
        <w:rPr>
          <w:color w:val="00AFAA"/>
          <w:spacing w:val="-2"/>
        </w:rPr>
        <w:t>SYLLABUS</w:t>
      </w:r>
    </w:p>
    <w:p w14:paraId="52146C0E" w14:textId="77777777" w:rsidR="00796A50" w:rsidRDefault="00000000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3040E3D" wp14:editId="1DA2F20F">
                <wp:simplePos x="0" y="0"/>
                <wp:positionH relativeFrom="page">
                  <wp:posOffset>557784</wp:posOffset>
                </wp:positionH>
                <wp:positionV relativeFrom="paragraph">
                  <wp:posOffset>82652</wp:posOffset>
                </wp:positionV>
                <wp:extent cx="937260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BEE71B" id="Graphic 28" o:spid="_x0000_s1026" style="position:absolute;margin-left:43.9pt;margin-top:6.5pt;width:73.8pt;height: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8dKTF9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74823285" w14:textId="77777777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</w:pPr>
      <w:bookmarkStart w:id="113" w:name="_TOC_250026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Health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and</w:t>
      </w:r>
      <w:r>
        <w:rPr>
          <w:smallCaps/>
          <w:color w:val="00AFAA"/>
          <w:spacing w:val="-3"/>
        </w:rPr>
        <w:t xml:space="preserve"> </w:t>
      </w:r>
      <w:bookmarkEnd w:id="113"/>
      <w:r>
        <w:rPr>
          <w:smallCaps/>
          <w:color w:val="00AFAA"/>
          <w:spacing w:val="-2"/>
        </w:rPr>
        <w:t>Safety</w:t>
      </w:r>
    </w:p>
    <w:p w14:paraId="41D90590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spacing w:before="60"/>
        <w:ind w:hanging="566"/>
      </w:pPr>
      <w:r>
        <w:t>Personal</w:t>
      </w:r>
      <w:r>
        <w:rPr>
          <w:spacing w:val="-7"/>
        </w:rPr>
        <w:t xml:space="preserve"> </w:t>
      </w:r>
      <w:r>
        <w:t>Protective</w:t>
      </w:r>
      <w:r>
        <w:rPr>
          <w:spacing w:val="-3"/>
        </w:rPr>
        <w:t xml:space="preserve"> </w:t>
      </w:r>
      <w:r>
        <w:rPr>
          <w:spacing w:val="-2"/>
        </w:rPr>
        <w:t>Equipment.</w:t>
      </w:r>
    </w:p>
    <w:p w14:paraId="3DB738DC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spacing w:before="121"/>
        <w:ind w:hanging="566"/>
      </w:pPr>
      <w:r>
        <w:t>Use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mobile</w:t>
      </w:r>
      <w:r>
        <w:rPr>
          <w:spacing w:val="-1"/>
        </w:rPr>
        <w:t xml:space="preserve"> </w:t>
      </w:r>
      <w:r>
        <w:rPr>
          <w:spacing w:val="-2"/>
        </w:rPr>
        <w:t>crane.</w:t>
      </w:r>
    </w:p>
    <w:p w14:paraId="390D17B4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ind w:hanging="566"/>
      </w:pPr>
      <w:r>
        <w:t>Control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heavy</w:t>
      </w:r>
      <w:r>
        <w:rPr>
          <w:spacing w:val="-2"/>
        </w:rPr>
        <w:t xml:space="preserve"> </w:t>
      </w:r>
      <w:r>
        <w:t>items</w:t>
      </w:r>
      <w:r>
        <w:rPr>
          <w:spacing w:val="-3"/>
        </w:rPr>
        <w:t xml:space="preserve"> </w:t>
      </w:r>
      <w:r>
        <w:t>being</w:t>
      </w:r>
      <w:r>
        <w:rPr>
          <w:spacing w:val="-4"/>
        </w:rPr>
        <w:t xml:space="preserve"> </w:t>
      </w:r>
      <w:r>
        <w:t>moved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buoy</w:t>
      </w:r>
      <w:r>
        <w:rPr>
          <w:spacing w:val="-2"/>
        </w:rPr>
        <w:t xml:space="preserve"> </w:t>
      </w:r>
      <w:r>
        <w:t>tipping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2"/>
        </w:rPr>
        <w:t>rolling.</w:t>
      </w:r>
    </w:p>
    <w:p w14:paraId="46532EAE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ind w:hanging="566"/>
      </w:pPr>
      <w:proofErr w:type="gramStart"/>
      <w:r>
        <w:t>Fork</w:t>
      </w:r>
      <w:r>
        <w:rPr>
          <w:spacing w:val="-1"/>
        </w:rPr>
        <w:t xml:space="preserve"> </w:t>
      </w:r>
      <w:r>
        <w:t>lift</w:t>
      </w:r>
      <w:proofErr w:type="gramEnd"/>
      <w:r>
        <w:rPr>
          <w:spacing w:val="-2"/>
        </w:rPr>
        <w:t xml:space="preserve"> trucks.</w:t>
      </w:r>
    </w:p>
    <w:p w14:paraId="00329E55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ind w:hanging="566"/>
      </w:pPr>
      <w:r>
        <w:t>High</w:t>
      </w:r>
      <w:r>
        <w:rPr>
          <w:spacing w:val="-5"/>
        </w:rPr>
        <w:t xml:space="preserve"> </w:t>
      </w:r>
      <w:r>
        <w:t>pressure</w:t>
      </w:r>
      <w:r>
        <w:rPr>
          <w:spacing w:val="-1"/>
        </w:rPr>
        <w:t xml:space="preserve"> </w:t>
      </w:r>
      <w:r>
        <w:t>water</w:t>
      </w:r>
      <w:r>
        <w:rPr>
          <w:spacing w:val="-4"/>
        </w:rPr>
        <w:t xml:space="preserve"> jet.</w:t>
      </w:r>
    </w:p>
    <w:p w14:paraId="30F0E38B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spacing w:before="118"/>
        <w:ind w:hanging="566"/>
      </w:pPr>
      <w:r>
        <w:t xml:space="preserve">Grit </w:t>
      </w:r>
      <w:r>
        <w:rPr>
          <w:spacing w:val="-2"/>
        </w:rPr>
        <w:t>blasting.</w:t>
      </w:r>
    </w:p>
    <w:p w14:paraId="24561BF9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ind w:hanging="566"/>
      </w:pPr>
      <w:r>
        <w:t>Spray</w:t>
      </w:r>
      <w:r>
        <w:rPr>
          <w:spacing w:val="-2"/>
        </w:rPr>
        <w:t xml:space="preserve"> painting.</w:t>
      </w:r>
    </w:p>
    <w:p w14:paraId="167BE478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spacing w:before="121"/>
        <w:ind w:hanging="566"/>
      </w:pPr>
      <w:r>
        <w:t>Working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heights.</w:t>
      </w:r>
    </w:p>
    <w:p w14:paraId="29F88E3C" w14:textId="77777777" w:rsidR="00796A50" w:rsidRDefault="00000000">
      <w:pPr>
        <w:pStyle w:val="Prrafodelista"/>
        <w:numPr>
          <w:ilvl w:val="0"/>
          <w:numId w:val="9"/>
        </w:numPr>
        <w:tabs>
          <w:tab w:val="left" w:pos="1190"/>
        </w:tabs>
        <w:ind w:hanging="566"/>
      </w:pPr>
      <w:r>
        <w:t>General</w:t>
      </w:r>
      <w:r>
        <w:rPr>
          <w:spacing w:val="-3"/>
        </w:rPr>
        <w:t xml:space="preserve"> </w:t>
      </w:r>
      <w:r>
        <w:t>hand</w:t>
      </w:r>
      <w:r>
        <w:rPr>
          <w:spacing w:val="-2"/>
        </w:rPr>
        <w:t xml:space="preserve"> tools.</w:t>
      </w:r>
    </w:p>
    <w:p w14:paraId="3F7567F1" w14:textId="77777777" w:rsidR="00796A50" w:rsidRPr="00031217" w:rsidRDefault="00000000">
      <w:pPr>
        <w:pStyle w:val="Prrafodelista"/>
        <w:numPr>
          <w:ilvl w:val="0"/>
          <w:numId w:val="9"/>
        </w:numPr>
        <w:tabs>
          <w:tab w:val="left" w:pos="1190"/>
        </w:tabs>
        <w:ind w:hanging="566"/>
        <w:rPr>
          <w:ins w:id="114" w:author="Mariano Marpegan" w:date="2026-03-15T12:22:00Z"/>
          <w:rPrChange w:id="115" w:author="Mariano Marpegan" w:date="2026-03-15T12:22:00Z">
            <w:rPr>
              <w:ins w:id="116" w:author="Mariano Marpegan" w:date="2026-03-15T12:22:00Z"/>
              <w:spacing w:val="-2"/>
            </w:rPr>
          </w:rPrChange>
        </w:rPr>
      </w:pPr>
      <w:r>
        <w:t>Workplace</w:t>
      </w:r>
      <w:r>
        <w:rPr>
          <w:spacing w:val="-3"/>
        </w:rPr>
        <w:t xml:space="preserve"> </w:t>
      </w:r>
      <w:r>
        <w:t>risk</w:t>
      </w:r>
      <w:r>
        <w:rPr>
          <w:spacing w:val="-2"/>
        </w:rPr>
        <w:t xml:space="preserve"> assessment.</w:t>
      </w:r>
    </w:p>
    <w:p w14:paraId="5A1E7140" w14:textId="17875592" w:rsidR="00031217" w:rsidRDefault="00031217">
      <w:pPr>
        <w:pStyle w:val="Prrafodelista"/>
        <w:numPr>
          <w:ilvl w:val="0"/>
          <w:numId w:val="9"/>
        </w:numPr>
        <w:tabs>
          <w:tab w:val="left" w:pos="1190"/>
        </w:tabs>
        <w:ind w:hanging="566"/>
        <w:rPr>
          <w:ins w:id="117" w:author="Mariano Marpegan" w:date="2026-03-15T12:23:00Z"/>
        </w:rPr>
      </w:pPr>
      <w:ins w:id="118" w:author="Mariano Marpegan" w:date="2026-03-15T12:23:00Z">
        <w:r w:rsidRPr="00031217">
          <w:t>Work hazards in confined spaces and hazardous atmospheres</w:t>
        </w:r>
      </w:ins>
    </w:p>
    <w:p w14:paraId="5DE36C7A" w14:textId="2CC9DAF9" w:rsidR="00031217" w:rsidRDefault="00031217">
      <w:pPr>
        <w:pStyle w:val="Prrafodelista"/>
        <w:numPr>
          <w:ilvl w:val="0"/>
          <w:numId w:val="9"/>
        </w:numPr>
        <w:tabs>
          <w:tab w:val="left" w:pos="1190"/>
        </w:tabs>
        <w:ind w:hanging="566"/>
        <w:rPr>
          <w:ins w:id="119" w:author="Mariano Marpegan" w:date="2026-03-15T12:28:00Z"/>
          <w:lang w:val="en-GB"/>
        </w:rPr>
      </w:pPr>
      <w:ins w:id="120" w:author="Mariano Marpegan" w:date="2026-03-15T12:25:00Z">
        <w:r w:rsidRPr="00031217">
          <w:rPr>
            <w:lang w:val="en-GB"/>
            <w:rPrChange w:id="121" w:author="Mariano Marpegan" w:date="2026-03-15T12:25:00Z">
              <w:rPr>
                <w:lang w:val="es-AR"/>
              </w:rPr>
            </w:rPrChange>
          </w:rPr>
          <w:t xml:space="preserve">Chemical </w:t>
        </w:r>
        <w:r>
          <w:rPr>
            <w:lang w:val="en-GB"/>
          </w:rPr>
          <w:t>h</w:t>
        </w:r>
        <w:r w:rsidRPr="00031217">
          <w:rPr>
            <w:lang w:val="en-GB"/>
            <w:rPrChange w:id="122" w:author="Mariano Marpegan" w:date="2026-03-15T12:25:00Z">
              <w:rPr>
                <w:lang w:val="es-AR"/>
              </w:rPr>
            </w:rPrChange>
          </w:rPr>
          <w:t>azards and Safety Data Sheets (SDS)</w:t>
        </w:r>
      </w:ins>
    </w:p>
    <w:p w14:paraId="635A4D7E" w14:textId="5F8198CC" w:rsidR="00742E0C" w:rsidRDefault="00742E0C">
      <w:pPr>
        <w:pStyle w:val="Prrafodelista"/>
        <w:numPr>
          <w:ilvl w:val="0"/>
          <w:numId w:val="9"/>
        </w:numPr>
        <w:tabs>
          <w:tab w:val="left" w:pos="1190"/>
        </w:tabs>
        <w:ind w:hanging="566"/>
        <w:rPr>
          <w:ins w:id="123" w:author="Mariano Marpegan" w:date="2026-03-15T12:26:00Z"/>
          <w:lang w:val="en-GB"/>
        </w:rPr>
      </w:pPr>
      <w:ins w:id="124" w:author="Mariano Marpegan" w:date="2026-03-15T12:28:00Z">
        <w:r w:rsidRPr="00742E0C">
          <w:rPr>
            <w:lang w:val="en-GB"/>
          </w:rPr>
          <w:t>Biological Risk</w:t>
        </w:r>
      </w:ins>
    </w:p>
    <w:p w14:paraId="12E16278" w14:textId="518FDDCA" w:rsidR="00031217" w:rsidRPr="00031217" w:rsidRDefault="00031217">
      <w:pPr>
        <w:pStyle w:val="Prrafodelista"/>
        <w:numPr>
          <w:ilvl w:val="0"/>
          <w:numId w:val="9"/>
        </w:numPr>
        <w:tabs>
          <w:tab w:val="left" w:pos="1190"/>
        </w:tabs>
        <w:ind w:hanging="566"/>
        <w:rPr>
          <w:lang w:val="en-GB"/>
          <w:rPrChange w:id="125" w:author="Mariano Marpegan" w:date="2026-03-15T12:25:00Z">
            <w:rPr/>
          </w:rPrChange>
        </w:rPr>
      </w:pPr>
      <w:ins w:id="126" w:author="Mariano Marpegan" w:date="2026-03-15T12:26:00Z">
        <w:r w:rsidRPr="00031217">
          <w:rPr>
            <w:lang w:val="en-GB"/>
          </w:rPr>
          <w:t>Ergonomics and Biomechanical Factors</w:t>
        </w:r>
      </w:ins>
    </w:p>
    <w:p w14:paraId="162161B8" w14:textId="77777777" w:rsidR="00796A50" w:rsidRDefault="00000000">
      <w:pPr>
        <w:pStyle w:val="Ttulo2"/>
        <w:numPr>
          <w:ilvl w:val="0"/>
          <w:numId w:val="10"/>
        </w:numPr>
        <w:tabs>
          <w:tab w:val="left" w:pos="1048"/>
        </w:tabs>
        <w:ind w:left="1048" w:hanging="424"/>
      </w:pPr>
      <w:bookmarkStart w:id="127" w:name="_TOC_250025"/>
      <w:r>
        <w:rPr>
          <w:color w:val="00AFAA"/>
        </w:rPr>
        <w:t>MODULE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TYPES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OF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 xml:space="preserve">STEEL </w:t>
      </w:r>
      <w:bookmarkEnd w:id="127"/>
      <w:r>
        <w:rPr>
          <w:color w:val="00AFAA"/>
          <w:spacing w:val="-4"/>
        </w:rPr>
        <w:t>BUOYS</w:t>
      </w:r>
    </w:p>
    <w:p w14:paraId="19AE892B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0F2CF042" wp14:editId="4A09E067">
                <wp:simplePos x="0" y="0"/>
                <wp:positionH relativeFrom="page">
                  <wp:posOffset>557784</wp:posOffset>
                </wp:positionH>
                <wp:positionV relativeFrom="paragraph">
                  <wp:posOffset>69660</wp:posOffset>
                </wp:positionV>
                <wp:extent cx="935990" cy="1270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2"/>
                              </a:move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BCFDBC" id="Graphic 29" o:spid="_x0000_s1026" style="position:absolute;margin-left:43.9pt;margin-top:5.5pt;width:73.7pt;height: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4uCLoiYCAADABAAADgAAAAAAAAAAAAAAAAAuAgAAZHJzL2Uyb0Rv&#10;Yy54bWxQSwECLQAUAAYACAAAACEAc2PAzN4AAAAIAQAADwAAAAAAAAAAAAAAAACABAAAZHJzL2Rv&#10;d25yZXYueG1sUEsFBgAAAAAEAAQA8wAAAIsFAAAAAA==&#10;" path="m935736,12192l,12192,,,935736,r,12192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57D0E85F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2"/>
      </w:pPr>
      <w:bookmarkStart w:id="128" w:name="_TOC_250024"/>
      <w:bookmarkEnd w:id="128"/>
      <w:r>
        <w:rPr>
          <w:color w:val="00AFAA"/>
          <w:spacing w:val="-2"/>
        </w:rPr>
        <w:t>SCOPE</w:t>
      </w:r>
    </w:p>
    <w:p w14:paraId="046F75BB" w14:textId="77777777" w:rsidR="00796A50" w:rsidRDefault="00000000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77F2B3BE" wp14:editId="34E6888B">
                <wp:simplePos x="0" y="0"/>
                <wp:positionH relativeFrom="page">
                  <wp:posOffset>557784</wp:posOffset>
                </wp:positionH>
                <wp:positionV relativeFrom="paragraph">
                  <wp:posOffset>82442</wp:posOffset>
                </wp:positionV>
                <wp:extent cx="937260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2E3188" id="Graphic 30" o:spid="_x0000_s1026" style="position:absolute;margin-left:43.9pt;margin-top:6.5pt;width:73.8pt;height:.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8dKTF9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43044C05" w14:textId="77777777" w:rsidR="00796A50" w:rsidRDefault="00000000">
      <w:pPr>
        <w:pStyle w:val="Textoindependiente"/>
        <w:spacing w:before="59"/>
        <w:ind w:left="624"/>
      </w:pPr>
      <w:r>
        <w:t>This</w:t>
      </w:r>
      <w:r>
        <w:rPr>
          <w:spacing w:val="-2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types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steel</w:t>
      </w:r>
      <w:r>
        <w:rPr>
          <w:spacing w:val="-4"/>
        </w:rPr>
        <w:t xml:space="preserve"> </w:t>
      </w:r>
      <w:r>
        <w:t>buoys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common</w:t>
      </w:r>
      <w:r>
        <w:rPr>
          <w:spacing w:val="-5"/>
        </w:rPr>
        <w:t xml:space="preserve"> </w:t>
      </w:r>
      <w:r>
        <w:rPr>
          <w:spacing w:val="-4"/>
        </w:rPr>
        <w:t>use.</w:t>
      </w:r>
    </w:p>
    <w:p w14:paraId="16E5216D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</w:pPr>
      <w:bookmarkStart w:id="129" w:name="_TOC_250023"/>
      <w:r>
        <w:rPr>
          <w:color w:val="00AFAA"/>
        </w:rPr>
        <w:t xml:space="preserve">LEARNING </w:t>
      </w:r>
      <w:bookmarkEnd w:id="129"/>
      <w:r>
        <w:rPr>
          <w:color w:val="00AFAA"/>
          <w:spacing w:val="-2"/>
        </w:rPr>
        <w:t>OBJECTIVE</w:t>
      </w:r>
    </w:p>
    <w:p w14:paraId="6F40229E" w14:textId="77777777" w:rsidR="00796A50" w:rsidRDefault="00000000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0B11148A" wp14:editId="294DB605">
                <wp:simplePos x="0" y="0"/>
                <wp:positionH relativeFrom="page">
                  <wp:posOffset>557784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D3DC26" id="Graphic 31" o:spid="_x0000_s1026" style="position:absolute;margin-left:43.9pt;margin-top:6.55pt;width:73.8pt;height: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YBVd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0A7D074E" w14:textId="77777777" w:rsidR="00796A50" w:rsidRDefault="00000000">
      <w:pPr>
        <w:pStyle w:val="Textoindependiente"/>
        <w:spacing w:before="59"/>
        <w:ind w:left="624"/>
      </w:pPr>
      <w:r>
        <w:t>To gain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satisfactory</w:t>
      </w:r>
      <w:r>
        <w:rPr>
          <w:spacing w:val="-2"/>
        </w:rPr>
        <w:t xml:space="preserve"> </w:t>
      </w:r>
      <w:r>
        <w:t>understanding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steel</w:t>
      </w:r>
      <w:r>
        <w:rPr>
          <w:spacing w:val="-4"/>
        </w:rPr>
        <w:t xml:space="preserve"> </w:t>
      </w:r>
      <w:r>
        <w:t>buoys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common</w:t>
      </w:r>
      <w:r>
        <w:rPr>
          <w:spacing w:val="-2"/>
        </w:rPr>
        <w:t xml:space="preserve"> </w:t>
      </w:r>
      <w:r>
        <w:rPr>
          <w:spacing w:val="-4"/>
        </w:rPr>
        <w:t>use.</w:t>
      </w:r>
    </w:p>
    <w:p w14:paraId="798DF135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</w:pPr>
      <w:bookmarkStart w:id="130" w:name="_TOC_250022"/>
      <w:bookmarkEnd w:id="130"/>
      <w:r>
        <w:rPr>
          <w:color w:val="00AFAA"/>
          <w:spacing w:val="-2"/>
        </w:rPr>
        <w:t>SYLLABUS</w:t>
      </w:r>
    </w:p>
    <w:p w14:paraId="556B6F18" w14:textId="77777777" w:rsidR="00796A50" w:rsidRDefault="00000000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254CA706" wp14:editId="08B0566B">
                <wp:simplePos x="0" y="0"/>
                <wp:positionH relativeFrom="page">
                  <wp:posOffset>557784</wp:posOffset>
                </wp:positionH>
                <wp:positionV relativeFrom="paragraph">
                  <wp:posOffset>84503</wp:posOffset>
                </wp:positionV>
                <wp:extent cx="937260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27D765" id="Graphic 32" o:spid="_x0000_s1026" style="position:absolute;margin-left:43.9pt;margin-top:6.65pt;width:73.8pt;height:.5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8l0N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1591DAD7" w14:textId="77777777" w:rsidR="00796A50" w:rsidRDefault="00000000">
      <w:pPr>
        <w:pStyle w:val="Prrafodelista"/>
        <w:numPr>
          <w:ilvl w:val="2"/>
          <w:numId w:val="10"/>
        </w:numPr>
        <w:tabs>
          <w:tab w:val="left" w:pos="1476"/>
        </w:tabs>
        <w:spacing w:before="59"/>
        <w:rPr>
          <w:b/>
        </w:rPr>
      </w:pPr>
      <w:r>
        <w:rPr>
          <w:b/>
          <w:smallCaps/>
          <w:color w:val="00AFAA"/>
        </w:rPr>
        <w:t>Lesson</w:t>
      </w:r>
      <w:r>
        <w:rPr>
          <w:b/>
          <w:smallCaps/>
          <w:color w:val="00AFAA"/>
          <w:spacing w:val="-3"/>
        </w:rPr>
        <w:t xml:space="preserve"> </w:t>
      </w:r>
      <w:r>
        <w:rPr>
          <w:b/>
          <w:smallCaps/>
          <w:color w:val="00AFAA"/>
        </w:rPr>
        <w:t>1</w:t>
      </w:r>
      <w:r>
        <w:rPr>
          <w:b/>
          <w:smallCaps/>
          <w:color w:val="00AFAA"/>
          <w:spacing w:val="-9"/>
        </w:rPr>
        <w:t xml:space="preserve"> </w:t>
      </w:r>
      <w:r>
        <w:rPr>
          <w:b/>
          <w:smallCaps/>
          <w:color w:val="00AFAA"/>
        </w:rPr>
        <w:t>-</w:t>
      </w:r>
      <w:r>
        <w:rPr>
          <w:b/>
          <w:smallCaps/>
          <w:color w:val="00AFAA"/>
          <w:spacing w:val="-10"/>
        </w:rPr>
        <w:t xml:space="preserve"> </w:t>
      </w:r>
      <w:r>
        <w:rPr>
          <w:b/>
          <w:smallCaps/>
          <w:color w:val="00AFAA"/>
        </w:rPr>
        <w:t>Types of</w:t>
      </w:r>
      <w:r>
        <w:rPr>
          <w:b/>
          <w:smallCaps/>
          <w:color w:val="00AFAA"/>
          <w:spacing w:val="-3"/>
        </w:rPr>
        <w:t xml:space="preserve"> </w:t>
      </w:r>
      <w:r>
        <w:rPr>
          <w:b/>
          <w:smallCaps/>
          <w:color w:val="00AFAA"/>
        </w:rPr>
        <w:t>Steel</w:t>
      </w:r>
      <w:r>
        <w:rPr>
          <w:b/>
          <w:smallCaps/>
          <w:color w:val="00AFAA"/>
          <w:spacing w:val="-1"/>
        </w:rPr>
        <w:t xml:space="preserve"> </w:t>
      </w:r>
      <w:r>
        <w:rPr>
          <w:b/>
          <w:smallCaps/>
          <w:color w:val="00AFAA"/>
          <w:spacing w:val="-2"/>
        </w:rPr>
        <w:t>Buoys</w:t>
      </w:r>
    </w:p>
    <w:p w14:paraId="17852BE5" w14:textId="77777777" w:rsidR="00796A50" w:rsidRDefault="00000000">
      <w:pPr>
        <w:pStyle w:val="Prrafodelista"/>
        <w:numPr>
          <w:ilvl w:val="0"/>
          <w:numId w:val="8"/>
        </w:numPr>
        <w:tabs>
          <w:tab w:val="left" w:pos="1190"/>
        </w:tabs>
        <w:spacing w:before="58"/>
        <w:ind w:hanging="566"/>
      </w:pPr>
      <w:r>
        <w:t>Tail</w:t>
      </w:r>
      <w:r>
        <w:rPr>
          <w:spacing w:val="-2"/>
        </w:rPr>
        <w:t xml:space="preserve"> </w:t>
      </w:r>
      <w:r>
        <w:t>tube</w:t>
      </w:r>
      <w:r>
        <w:rPr>
          <w:spacing w:val="-1"/>
        </w:rPr>
        <w:t xml:space="preserve"> </w:t>
      </w:r>
      <w:r>
        <w:rPr>
          <w:spacing w:val="-2"/>
        </w:rPr>
        <w:t>buoys.</w:t>
      </w:r>
    </w:p>
    <w:p w14:paraId="6AF1B619" w14:textId="77777777" w:rsidR="00796A50" w:rsidRPr="00742E0C" w:rsidRDefault="00000000">
      <w:pPr>
        <w:pStyle w:val="Prrafodelista"/>
        <w:numPr>
          <w:ilvl w:val="0"/>
          <w:numId w:val="8"/>
        </w:numPr>
        <w:tabs>
          <w:tab w:val="left" w:pos="1190"/>
        </w:tabs>
        <w:ind w:hanging="566"/>
        <w:rPr>
          <w:ins w:id="131" w:author="Mariano Marpegan" w:date="2026-03-15T12:29:00Z"/>
          <w:rPrChange w:id="132" w:author="Mariano Marpegan" w:date="2026-03-15T12:29:00Z">
            <w:rPr>
              <w:ins w:id="133" w:author="Mariano Marpegan" w:date="2026-03-15T12:29:00Z"/>
              <w:spacing w:val="-2"/>
            </w:rPr>
          </w:rPrChange>
        </w:rPr>
      </w:pPr>
      <w:r>
        <w:t>Skirted</w:t>
      </w:r>
      <w:r>
        <w:rPr>
          <w:spacing w:val="-3"/>
        </w:rPr>
        <w:t xml:space="preserve"> </w:t>
      </w:r>
      <w:r>
        <w:rPr>
          <w:spacing w:val="-2"/>
        </w:rPr>
        <w:t>buoys.</w:t>
      </w:r>
    </w:p>
    <w:p w14:paraId="0293B679" w14:textId="3883E807" w:rsidR="00742E0C" w:rsidRDefault="00742E0C">
      <w:pPr>
        <w:pStyle w:val="Prrafodelista"/>
        <w:numPr>
          <w:ilvl w:val="0"/>
          <w:numId w:val="8"/>
        </w:numPr>
        <w:tabs>
          <w:tab w:val="left" w:pos="1190"/>
        </w:tabs>
        <w:ind w:hanging="566"/>
        <w:rPr>
          <w:ins w:id="134" w:author="Mariano Marpegan" w:date="2026-03-15T12:29:00Z"/>
        </w:rPr>
      </w:pPr>
      <w:ins w:id="135" w:author="Mariano Marpegan" w:date="2026-03-15T12:29:00Z">
        <w:del w:id="136" w:author="Monica Herrero" w:date="2026-04-15T16:02:00Z" w16du:dateUtc="2026-04-15T14:02:00Z">
          <w:r w:rsidRPr="00742E0C" w:rsidDel="003D5BA1">
            <w:delText>Pillar</w:delText>
          </w:r>
        </w:del>
      </w:ins>
      <w:ins w:id="137" w:author="Monica Herrero" w:date="2026-04-15T16:02:00Z" w16du:dateUtc="2026-04-15T14:02:00Z">
        <w:r w:rsidR="003D5BA1">
          <w:t>Spar</w:t>
        </w:r>
      </w:ins>
      <w:ins w:id="138" w:author="Mariano Marpegan" w:date="2026-03-15T12:29:00Z">
        <w:r w:rsidRPr="00742E0C">
          <w:t xml:space="preserve"> </w:t>
        </w:r>
        <w:r>
          <w:t>b</w:t>
        </w:r>
        <w:r w:rsidRPr="00742E0C">
          <w:t>uoys</w:t>
        </w:r>
        <w:r>
          <w:t>.</w:t>
        </w:r>
      </w:ins>
    </w:p>
    <w:p w14:paraId="2756E1F3" w14:textId="45B244AC" w:rsidR="00742E0C" w:rsidRDefault="00742E0C">
      <w:pPr>
        <w:pStyle w:val="Prrafodelista"/>
        <w:numPr>
          <w:ilvl w:val="0"/>
          <w:numId w:val="8"/>
        </w:numPr>
        <w:tabs>
          <w:tab w:val="left" w:pos="1190"/>
        </w:tabs>
        <w:ind w:hanging="566"/>
        <w:rPr>
          <w:ins w:id="139" w:author="Mariano Marpegan" w:date="2026-03-15T12:30:00Z"/>
        </w:rPr>
      </w:pPr>
      <w:ins w:id="140" w:author="Mariano Marpegan" w:date="2026-03-15T12:30:00Z">
        <w:r w:rsidRPr="00742E0C">
          <w:t xml:space="preserve">LANBY - Large Automatic Navigation </w:t>
        </w:r>
      </w:ins>
      <w:proofErr w:type="gramStart"/>
      <w:ins w:id="141" w:author="Mariano Marpegan" w:date="2026-03-15T12:31:00Z">
        <w:r>
          <w:t>b</w:t>
        </w:r>
      </w:ins>
      <w:ins w:id="142" w:author="Mariano Marpegan" w:date="2026-03-15T12:30:00Z">
        <w:r w:rsidRPr="00742E0C">
          <w:t>uoys</w:t>
        </w:r>
        <w:proofErr w:type="gramEnd"/>
        <w:r>
          <w:t>.</w:t>
        </w:r>
      </w:ins>
    </w:p>
    <w:p w14:paraId="4AD9FFF0" w14:textId="28701EC5" w:rsidR="00742E0C" w:rsidDel="003D5BA1" w:rsidRDefault="00742E0C">
      <w:pPr>
        <w:pStyle w:val="Prrafodelista"/>
        <w:numPr>
          <w:ilvl w:val="0"/>
          <w:numId w:val="8"/>
        </w:numPr>
        <w:tabs>
          <w:tab w:val="left" w:pos="1190"/>
        </w:tabs>
        <w:ind w:hanging="566"/>
        <w:rPr>
          <w:ins w:id="143" w:author="Mariano Marpegan" w:date="2026-03-15T12:30:00Z"/>
          <w:del w:id="144" w:author="Monica Herrero" w:date="2026-04-15T16:02:00Z" w16du:dateUtc="2026-04-15T14:02:00Z"/>
        </w:rPr>
      </w:pPr>
      <w:ins w:id="145" w:author="Mariano Marpegan" w:date="2026-03-15T12:30:00Z">
        <w:del w:id="146" w:author="Monica Herrero" w:date="2026-04-15T16:02:00Z" w16du:dateUtc="2026-04-15T14:02:00Z">
          <w:r w:rsidRPr="00742E0C" w:rsidDel="003D5BA1">
            <w:lastRenderedPageBreak/>
            <w:delText xml:space="preserve">Articulated </w:delText>
          </w:r>
        </w:del>
      </w:ins>
      <w:ins w:id="147" w:author="Mariano Marpegan" w:date="2026-03-15T12:31:00Z">
        <w:del w:id="148" w:author="Monica Herrero" w:date="2026-04-15T16:02:00Z" w16du:dateUtc="2026-04-15T14:02:00Z">
          <w:r w:rsidDel="003D5BA1">
            <w:delText>b</w:delText>
          </w:r>
        </w:del>
      </w:ins>
      <w:ins w:id="149" w:author="Mariano Marpegan" w:date="2026-03-15T12:30:00Z">
        <w:del w:id="150" w:author="Monica Herrero" w:date="2026-04-15T16:02:00Z" w16du:dateUtc="2026-04-15T14:02:00Z">
          <w:r w:rsidRPr="00742E0C" w:rsidDel="003D5BA1">
            <w:delText>eacons</w:delText>
          </w:r>
          <w:r w:rsidDel="003D5BA1">
            <w:delText>.</w:delText>
          </w:r>
        </w:del>
      </w:ins>
    </w:p>
    <w:p w14:paraId="532D2F19" w14:textId="56F35855" w:rsidR="00742E0C" w:rsidRDefault="00742E0C">
      <w:pPr>
        <w:pStyle w:val="Prrafodelista"/>
        <w:numPr>
          <w:ilvl w:val="0"/>
          <w:numId w:val="8"/>
        </w:numPr>
        <w:tabs>
          <w:tab w:val="left" w:pos="1190"/>
        </w:tabs>
        <w:ind w:hanging="566"/>
      </w:pPr>
      <w:ins w:id="151" w:author="Mariano Marpegan" w:date="2026-03-15T12:30:00Z">
        <w:r w:rsidRPr="00742E0C">
          <w:t xml:space="preserve">Mooring </w:t>
        </w:r>
      </w:ins>
      <w:ins w:id="152" w:author="Mariano Marpegan" w:date="2026-03-15T12:31:00Z">
        <w:r>
          <w:t>b</w:t>
        </w:r>
      </w:ins>
      <w:ins w:id="153" w:author="Mariano Marpegan" w:date="2026-03-15T12:30:00Z">
        <w:r w:rsidRPr="00742E0C">
          <w:t>uoys</w:t>
        </w:r>
        <w:r>
          <w:t>.</w:t>
        </w:r>
      </w:ins>
    </w:p>
    <w:p w14:paraId="55E3C8FA" w14:textId="77777777" w:rsidR="00796A50" w:rsidRDefault="00000000">
      <w:pPr>
        <w:pStyle w:val="Prrafodelista"/>
        <w:numPr>
          <w:ilvl w:val="0"/>
          <w:numId w:val="8"/>
        </w:numPr>
        <w:tabs>
          <w:tab w:val="left" w:pos="1190"/>
        </w:tabs>
        <w:ind w:hanging="566"/>
      </w:pPr>
      <w:r>
        <w:t>Other</w:t>
      </w:r>
      <w:r>
        <w:rPr>
          <w:spacing w:val="-1"/>
        </w:rPr>
        <w:t xml:space="preserve"> </w:t>
      </w:r>
      <w:r>
        <w:rPr>
          <w:spacing w:val="-2"/>
        </w:rPr>
        <w:t>types.</w:t>
      </w:r>
    </w:p>
    <w:p w14:paraId="1EA20E3E" w14:textId="77777777" w:rsidR="00796A50" w:rsidRDefault="00000000">
      <w:pPr>
        <w:pStyle w:val="Prrafodelista"/>
        <w:numPr>
          <w:ilvl w:val="0"/>
          <w:numId w:val="8"/>
        </w:numPr>
        <w:tabs>
          <w:tab w:val="left" w:pos="1190"/>
        </w:tabs>
        <w:spacing w:before="121"/>
        <w:ind w:hanging="566"/>
      </w:pPr>
      <w:r>
        <w:t>Ballast</w:t>
      </w:r>
      <w:r>
        <w:rPr>
          <w:spacing w:val="-3"/>
        </w:rPr>
        <w:t xml:space="preserve"> </w:t>
      </w:r>
      <w:r>
        <w:rPr>
          <w:spacing w:val="-2"/>
        </w:rPr>
        <w:t>weights.</w:t>
      </w:r>
    </w:p>
    <w:p w14:paraId="4A0917D2" w14:textId="241AED59" w:rsidR="00796A50" w:rsidRDefault="00000000">
      <w:pPr>
        <w:pStyle w:val="Prrafodelista"/>
        <w:numPr>
          <w:ilvl w:val="0"/>
          <w:numId w:val="10"/>
        </w:numPr>
        <w:tabs>
          <w:tab w:val="left" w:pos="1048"/>
        </w:tabs>
        <w:spacing w:before="240"/>
        <w:ind w:left="1048" w:hanging="424"/>
        <w:rPr>
          <w:b/>
          <w:sz w:val="28"/>
        </w:rPr>
      </w:pPr>
      <w:r>
        <w:rPr>
          <w:b/>
          <w:color w:val="00AFAA"/>
          <w:sz w:val="28"/>
        </w:rPr>
        <w:t>MODULE</w:t>
      </w:r>
      <w:r>
        <w:rPr>
          <w:b/>
          <w:color w:val="00AFAA"/>
          <w:spacing w:val="-5"/>
          <w:sz w:val="28"/>
        </w:rPr>
        <w:t xml:space="preserve"> </w:t>
      </w:r>
      <w:r>
        <w:rPr>
          <w:b/>
          <w:color w:val="00AFAA"/>
          <w:sz w:val="28"/>
        </w:rPr>
        <w:t>3</w:t>
      </w:r>
      <w:r>
        <w:rPr>
          <w:b/>
          <w:color w:val="00AFAA"/>
          <w:spacing w:val="-3"/>
          <w:sz w:val="28"/>
        </w:rPr>
        <w:t xml:space="preserve"> </w:t>
      </w:r>
      <w:r>
        <w:rPr>
          <w:b/>
          <w:color w:val="00AFAA"/>
          <w:sz w:val="28"/>
        </w:rPr>
        <w:t>–</w:t>
      </w:r>
      <w:r>
        <w:rPr>
          <w:b/>
          <w:color w:val="00AFAA"/>
          <w:spacing w:val="-2"/>
          <w:sz w:val="28"/>
        </w:rPr>
        <w:t xml:space="preserve"> </w:t>
      </w:r>
      <w:r>
        <w:rPr>
          <w:b/>
          <w:color w:val="00AFAA"/>
          <w:sz w:val="28"/>
        </w:rPr>
        <w:t>AFLOAT</w:t>
      </w:r>
      <w:r>
        <w:rPr>
          <w:b/>
          <w:color w:val="00AFAA"/>
          <w:spacing w:val="-4"/>
          <w:sz w:val="28"/>
        </w:rPr>
        <w:t xml:space="preserve"> </w:t>
      </w:r>
      <w:r>
        <w:rPr>
          <w:b/>
          <w:color w:val="00AFAA"/>
          <w:sz w:val="28"/>
        </w:rPr>
        <w:t>MAINTENANCE</w:t>
      </w:r>
      <w:r>
        <w:rPr>
          <w:b/>
          <w:color w:val="00AFAA"/>
          <w:spacing w:val="-2"/>
          <w:sz w:val="28"/>
        </w:rPr>
        <w:t xml:space="preserve"> </w:t>
      </w:r>
      <w:r>
        <w:rPr>
          <w:b/>
          <w:color w:val="00AFAA"/>
          <w:sz w:val="28"/>
        </w:rPr>
        <w:t>(See</w:t>
      </w:r>
      <w:r>
        <w:rPr>
          <w:b/>
          <w:color w:val="00AFAA"/>
          <w:spacing w:val="-7"/>
          <w:sz w:val="28"/>
        </w:rPr>
        <w:t xml:space="preserve"> </w:t>
      </w:r>
      <w:r>
        <w:rPr>
          <w:b/>
          <w:color w:val="00AFAA"/>
          <w:sz w:val="28"/>
        </w:rPr>
        <w:t>IALA</w:t>
      </w:r>
      <w:r>
        <w:rPr>
          <w:b/>
          <w:color w:val="00AFAA"/>
          <w:spacing w:val="-2"/>
          <w:sz w:val="28"/>
        </w:rPr>
        <w:t xml:space="preserve"> </w:t>
      </w:r>
      <w:r>
        <w:rPr>
          <w:b/>
          <w:color w:val="00AFAA"/>
          <w:sz w:val="28"/>
        </w:rPr>
        <w:t>WWA</w:t>
      </w:r>
      <w:r>
        <w:rPr>
          <w:b/>
          <w:color w:val="00AFAA"/>
          <w:spacing w:val="-1"/>
          <w:sz w:val="28"/>
        </w:rPr>
        <w:t xml:space="preserve"> </w:t>
      </w:r>
      <w:r>
        <w:rPr>
          <w:b/>
          <w:color w:val="00AFAA"/>
          <w:sz w:val="28"/>
        </w:rPr>
        <w:t>C2001-5</w:t>
      </w:r>
      <w:del w:id="154" w:author="Monica Herrero" w:date="2026-04-15T16:00:00Z" w16du:dateUtc="2026-04-15T14:00:00Z">
        <w:r w:rsidDel="003D5BA1">
          <w:rPr>
            <w:b/>
            <w:color w:val="00AFAA"/>
            <w:sz w:val="28"/>
          </w:rPr>
          <w:delText xml:space="preserve"> </w:delText>
        </w:r>
        <w:r w:rsidDel="003D5BA1">
          <w:rPr>
            <w:b/>
            <w:color w:val="00AFAA"/>
            <w:spacing w:val="-2"/>
            <w:sz w:val="28"/>
          </w:rPr>
          <w:delText>L2.1.8</w:delText>
        </w:r>
      </w:del>
      <w:r>
        <w:rPr>
          <w:b/>
          <w:color w:val="00AFAA"/>
          <w:spacing w:val="-2"/>
          <w:sz w:val="28"/>
        </w:rPr>
        <w:t>)</w:t>
      </w:r>
    </w:p>
    <w:p w14:paraId="59E3AF13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6FEFF40D" wp14:editId="637284DE">
                <wp:simplePos x="0" y="0"/>
                <wp:positionH relativeFrom="page">
                  <wp:posOffset>557784</wp:posOffset>
                </wp:positionH>
                <wp:positionV relativeFrom="paragraph">
                  <wp:posOffset>69996</wp:posOffset>
                </wp:positionV>
                <wp:extent cx="935990" cy="1270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88448D" id="Graphic 33" o:spid="_x0000_s1026" style="position:absolute;margin-left:43.9pt;margin-top:5.5pt;width:73.7pt;height: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2PAzN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0EC0594D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2"/>
      </w:pPr>
      <w:bookmarkStart w:id="155" w:name="_TOC_250021"/>
      <w:bookmarkEnd w:id="155"/>
      <w:r>
        <w:rPr>
          <w:color w:val="00AFAA"/>
          <w:spacing w:val="-2"/>
        </w:rPr>
        <w:t>SCOPE</w:t>
      </w:r>
    </w:p>
    <w:p w14:paraId="16D2CD3C" w14:textId="0651273A" w:rsidR="00796A50" w:rsidRDefault="00000000">
      <w:pPr>
        <w:pStyle w:val="Textoindependiente"/>
        <w:spacing w:before="59"/>
        <w:ind w:left="624"/>
        <w:pPrChange w:id="156" w:author="Mariano Marpegan" w:date="2026-03-15T12:32:00Z">
          <w:pPr>
            <w:pStyle w:val="Textoindependiente"/>
            <w:spacing w:before="8"/>
          </w:pPr>
        </w:pPrChange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3B601316" wp14:editId="6FC9160B">
                <wp:simplePos x="0" y="0"/>
                <wp:positionH relativeFrom="page">
                  <wp:posOffset>557784</wp:posOffset>
                </wp:positionH>
                <wp:positionV relativeFrom="paragraph">
                  <wp:posOffset>82442</wp:posOffset>
                </wp:positionV>
                <wp:extent cx="937260" cy="635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22FEAF" id="Graphic 34" o:spid="_x0000_s1026" style="position:absolute;margin-left:43.9pt;margin-top:6.5pt;width:73.8pt;height:.5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8dKTF9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  <w:r>
        <w:t>This</w:t>
      </w:r>
      <w:r>
        <w:rPr>
          <w:spacing w:val="-5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steel</w:t>
      </w:r>
      <w:r>
        <w:rPr>
          <w:spacing w:val="-5"/>
        </w:rPr>
        <w:t xml:space="preserve"> </w:t>
      </w:r>
      <w:r>
        <w:t>buoys</w:t>
      </w:r>
      <w:r>
        <w:rPr>
          <w:spacing w:val="-4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maintained</w:t>
      </w:r>
      <w:r>
        <w:rPr>
          <w:spacing w:val="-3"/>
        </w:rPr>
        <w:t xml:space="preserve"> </w:t>
      </w:r>
      <w:r>
        <w:rPr>
          <w:spacing w:val="-2"/>
        </w:rPr>
        <w:t>afloat.</w:t>
      </w:r>
    </w:p>
    <w:p w14:paraId="30184420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1"/>
      </w:pPr>
      <w:bookmarkStart w:id="157" w:name="_TOC_250020"/>
      <w:r>
        <w:rPr>
          <w:color w:val="00AFAA"/>
        </w:rPr>
        <w:t xml:space="preserve">LEARNING </w:t>
      </w:r>
      <w:bookmarkEnd w:id="157"/>
      <w:r>
        <w:rPr>
          <w:color w:val="00AFAA"/>
          <w:spacing w:val="-2"/>
        </w:rPr>
        <w:t>OBJECTIVE</w:t>
      </w:r>
    </w:p>
    <w:p w14:paraId="2DFA447C" w14:textId="77777777" w:rsidR="00796A50" w:rsidRDefault="00000000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105FA926" wp14:editId="40E8C1BD">
                <wp:simplePos x="0" y="0"/>
                <wp:positionH relativeFrom="page">
                  <wp:posOffset>557784</wp:posOffset>
                </wp:positionH>
                <wp:positionV relativeFrom="paragraph">
                  <wp:posOffset>82471</wp:posOffset>
                </wp:positionV>
                <wp:extent cx="937260" cy="635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1B55E0" id="Graphic 35" o:spid="_x0000_s1026" style="position:absolute;margin-left:43.9pt;margin-top:6.5pt;width:73.8pt;height:.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8dKTF9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7522201C" w14:textId="77777777" w:rsidR="00796A50" w:rsidRDefault="00000000">
      <w:pPr>
        <w:pStyle w:val="Textoindependiente"/>
        <w:spacing w:before="59"/>
        <w:ind w:left="624"/>
      </w:pPr>
      <w:r>
        <w:t>To</w:t>
      </w:r>
      <w:r>
        <w:rPr>
          <w:spacing w:val="-3"/>
        </w:rPr>
        <w:t xml:space="preserve"> </w:t>
      </w:r>
      <w:r>
        <w:t>gain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satisfactory</w:t>
      </w:r>
      <w:r>
        <w:rPr>
          <w:spacing w:val="-2"/>
        </w:rPr>
        <w:t xml:space="preserve"> </w:t>
      </w:r>
      <w:r>
        <w:t>understanding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steel</w:t>
      </w:r>
      <w:r>
        <w:rPr>
          <w:spacing w:val="-3"/>
        </w:rPr>
        <w:t xml:space="preserve"> </w:t>
      </w:r>
      <w:r>
        <w:t>buoys</w:t>
      </w:r>
      <w:r>
        <w:rPr>
          <w:spacing w:val="-3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maintained</w:t>
      </w:r>
      <w:r>
        <w:rPr>
          <w:spacing w:val="-4"/>
        </w:rPr>
        <w:t xml:space="preserve"> </w:t>
      </w:r>
      <w:r>
        <w:rPr>
          <w:spacing w:val="-2"/>
        </w:rPr>
        <w:t>afloat.</w:t>
      </w:r>
    </w:p>
    <w:p w14:paraId="3936D4EC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</w:pPr>
      <w:bookmarkStart w:id="158" w:name="_TOC_250019"/>
      <w:bookmarkEnd w:id="158"/>
      <w:r>
        <w:rPr>
          <w:color w:val="00AFAA"/>
          <w:spacing w:val="-2"/>
        </w:rPr>
        <w:t>SYLLABUS</w:t>
      </w:r>
    </w:p>
    <w:p w14:paraId="07933A3A" w14:textId="77777777" w:rsidR="00796A50" w:rsidRDefault="00000000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3C5D4C92" wp14:editId="624F5FDE">
                <wp:simplePos x="0" y="0"/>
                <wp:positionH relativeFrom="page">
                  <wp:posOffset>557784</wp:posOffset>
                </wp:positionH>
                <wp:positionV relativeFrom="paragraph">
                  <wp:posOffset>84503</wp:posOffset>
                </wp:positionV>
                <wp:extent cx="937260" cy="63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9D098A" id="Graphic 36" o:spid="_x0000_s1026" style="position:absolute;margin-left:43.9pt;margin-top:6.65pt;width:73.8pt;height: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pi8l0N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362D8A67" w14:textId="77777777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</w:pPr>
      <w:bookmarkStart w:id="159" w:name="_TOC_250018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159"/>
      <w:r>
        <w:rPr>
          <w:smallCaps/>
          <w:color w:val="00AFAA"/>
          <w:spacing w:val="-2"/>
        </w:rPr>
        <w:t>Inspection</w:t>
      </w:r>
    </w:p>
    <w:p w14:paraId="0C236843" w14:textId="77777777" w:rsidR="00796A50" w:rsidRDefault="00000000">
      <w:pPr>
        <w:pStyle w:val="Prrafodelista"/>
        <w:numPr>
          <w:ilvl w:val="0"/>
          <w:numId w:val="7"/>
        </w:numPr>
        <w:tabs>
          <w:tab w:val="left" w:pos="1190"/>
        </w:tabs>
        <w:spacing w:before="60"/>
        <w:ind w:hanging="566"/>
      </w:pPr>
      <w:r>
        <w:t>Review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cleaning</w:t>
      </w:r>
      <w:r>
        <w:rPr>
          <w:spacing w:val="-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high</w:t>
      </w:r>
      <w:r>
        <w:rPr>
          <w:spacing w:val="-4"/>
        </w:rPr>
        <w:t xml:space="preserve"> </w:t>
      </w:r>
      <w:r>
        <w:t>pressure</w:t>
      </w:r>
      <w:r>
        <w:rPr>
          <w:spacing w:val="-5"/>
        </w:rPr>
        <w:t xml:space="preserve"> </w:t>
      </w:r>
      <w:r>
        <w:t>water/mechanical</w:t>
      </w:r>
      <w:r>
        <w:rPr>
          <w:spacing w:val="-3"/>
        </w:rPr>
        <w:t xml:space="preserve"> </w:t>
      </w:r>
      <w:r>
        <w:rPr>
          <w:spacing w:val="-2"/>
        </w:rPr>
        <w:t>(scrapers).</w:t>
      </w:r>
    </w:p>
    <w:p w14:paraId="456399D2" w14:textId="77777777" w:rsidR="00796A50" w:rsidRDefault="00000000">
      <w:pPr>
        <w:pStyle w:val="Prrafodelista"/>
        <w:numPr>
          <w:ilvl w:val="0"/>
          <w:numId w:val="7"/>
        </w:numPr>
        <w:tabs>
          <w:tab w:val="left" w:pos="1190"/>
        </w:tabs>
        <w:spacing w:before="121"/>
        <w:ind w:hanging="566"/>
      </w:pPr>
      <w:r>
        <w:t>Coating</w:t>
      </w:r>
      <w:r>
        <w:rPr>
          <w:spacing w:val="-1"/>
        </w:rPr>
        <w:t xml:space="preserve"> </w:t>
      </w:r>
      <w:r>
        <w:rPr>
          <w:spacing w:val="-2"/>
        </w:rPr>
        <w:t>condition.</w:t>
      </w:r>
    </w:p>
    <w:p w14:paraId="1910F212" w14:textId="476C35C3" w:rsidR="00796A50" w:rsidRPr="00EF7712" w:rsidRDefault="00000000">
      <w:pPr>
        <w:pStyle w:val="Prrafodelista"/>
        <w:numPr>
          <w:ilvl w:val="0"/>
          <w:numId w:val="7"/>
        </w:numPr>
        <w:tabs>
          <w:tab w:val="left" w:pos="1190"/>
        </w:tabs>
        <w:spacing w:before="117"/>
        <w:ind w:hanging="566"/>
        <w:rPr>
          <w:ins w:id="160" w:author="Mariano Marpegan" w:date="2026-03-15T12:41:00Z"/>
          <w:rPrChange w:id="161" w:author="Mariano Marpegan" w:date="2026-03-15T12:41:00Z">
            <w:rPr>
              <w:ins w:id="162" w:author="Mariano Marpegan" w:date="2026-03-15T12:41:00Z"/>
              <w:spacing w:val="-2"/>
            </w:rPr>
          </w:rPrChange>
        </w:rPr>
      </w:pPr>
      <w:r>
        <w:t>Mooring</w:t>
      </w:r>
      <w:r>
        <w:rPr>
          <w:spacing w:val="-5"/>
        </w:rPr>
        <w:t xml:space="preserve"> </w:t>
      </w:r>
      <w:r>
        <w:t>eye</w:t>
      </w:r>
      <w:r>
        <w:rPr>
          <w:spacing w:val="-3"/>
        </w:rPr>
        <w:t xml:space="preserve"> </w:t>
      </w:r>
      <w:r>
        <w:rPr>
          <w:spacing w:val="-2"/>
        </w:rPr>
        <w:t>wear</w:t>
      </w:r>
      <w:ins w:id="163" w:author="Mariano Marpegan" w:date="2026-03-15T12:39:00Z">
        <w:r w:rsidR="00EF7712">
          <w:rPr>
            <w:spacing w:val="-2"/>
          </w:rPr>
          <w:t xml:space="preserve"> and </w:t>
        </w:r>
        <w:r w:rsidR="00EF7712">
          <w:t>lifting</w:t>
        </w:r>
        <w:r w:rsidR="00EF7712">
          <w:rPr>
            <w:spacing w:val="-3"/>
          </w:rPr>
          <w:t xml:space="preserve"> </w:t>
        </w:r>
        <w:r w:rsidR="00EF7712">
          <w:t>eye</w:t>
        </w:r>
        <w:r w:rsidR="00EF7712">
          <w:rPr>
            <w:spacing w:val="-3"/>
          </w:rPr>
          <w:t xml:space="preserve"> </w:t>
        </w:r>
        <w:r w:rsidR="00EF7712">
          <w:rPr>
            <w:spacing w:val="-2"/>
          </w:rPr>
          <w:t>inspection</w:t>
        </w:r>
      </w:ins>
      <w:r>
        <w:rPr>
          <w:spacing w:val="-2"/>
        </w:rPr>
        <w:t>.</w:t>
      </w:r>
    </w:p>
    <w:p w14:paraId="5D457CA3" w14:textId="20DCB9CE" w:rsidR="00EF7712" w:rsidRDefault="00EF7712">
      <w:pPr>
        <w:pStyle w:val="Prrafodelista"/>
        <w:numPr>
          <w:ilvl w:val="0"/>
          <w:numId w:val="7"/>
        </w:numPr>
        <w:tabs>
          <w:tab w:val="left" w:pos="1190"/>
        </w:tabs>
        <w:pPrChange w:id="164" w:author="Mariano Marpegan" w:date="2026-03-15T12:41:00Z">
          <w:pPr>
            <w:pStyle w:val="Prrafodelista"/>
            <w:numPr>
              <w:numId w:val="7"/>
            </w:numPr>
            <w:tabs>
              <w:tab w:val="left" w:pos="1190"/>
            </w:tabs>
            <w:spacing w:before="117"/>
            <w:ind w:hanging="567"/>
          </w:pPr>
        </w:pPrChange>
      </w:pPr>
      <w:ins w:id="165" w:author="Mariano Marpegan" w:date="2026-03-15T12:41:00Z">
        <w:r>
          <w:t>Cathodic</w:t>
        </w:r>
        <w:r>
          <w:rPr>
            <w:spacing w:val="-2"/>
          </w:rPr>
          <w:t xml:space="preserve"> protection</w:t>
        </w:r>
      </w:ins>
      <w:ins w:id="166" w:author="Mariano Marpegan" w:date="2026-03-15T12:42:00Z">
        <w:r>
          <w:rPr>
            <w:spacing w:val="-2"/>
          </w:rPr>
          <w:t xml:space="preserve"> inspection</w:t>
        </w:r>
      </w:ins>
    </w:p>
    <w:p w14:paraId="3A235BC7" w14:textId="77777777" w:rsidR="00796A50" w:rsidRDefault="00000000">
      <w:pPr>
        <w:pStyle w:val="Prrafodelista"/>
        <w:numPr>
          <w:ilvl w:val="0"/>
          <w:numId w:val="7"/>
        </w:numPr>
        <w:tabs>
          <w:tab w:val="left" w:pos="1190"/>
        </w:tabs>
        <w:spacing w:before="121"/>
        <w:ind w:hanging="566"/>
      </w:pPr>
      <w:r>
        <w:t xml:space="preserve">Damage </w:t>
      </w:r>
      <w:r>
        <w:rPr>
          <w:spacing w:val="-2"/>
        </w:rPr>
        <w:t>inspection.</w:t>
      </w:r>
    </w:p>
    <w:p w14:paraId="7984C6D1" w14:textId="77777777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  <w:spacing w:before="120"/>
      </w:pPr>
      <w:bookmarkStart w:id="167" w:name="_TOC_250017"/>
      <w:r>
        <w:rPr>
          <w:smallCaps/>
          <w:color w:val="00AFAA"/>
        </w:rPr>
        <w:t>Lesson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9"/>
        </w:rPr>
        <w:t xml:space="preserve"> </w:t>
      </w:r>
      <w:bookmarkEnd w:id="167"/>
      <w:r>
        <w:rPr>
          <w:smallCaps/>
          <w:color w:val="00AFAA"/>
          <w:spacing w:val="-2"/>
        </w:rPr>
        <w:t>Maintenance</w:t>
      </w:r>
    </w:p>
    <w:p w14:paraId="75CC44D8" w14:textId="77777777" w:rsidR="00796A50" w:rsidRDefault="00000000">
      <w:pPr>
        <w:pStyle w:val="Prrafodelista"/>
        <w:numPr>
          <w:ilvl w:val="0"/>
          <w:numId w:val="6"/>
        </w:numPr>
        <w:tabs>
          <w:tab w:val="left" w:pos="1190"/>
        </w:tabs>
        <w:spacing w:before="60"/>
        <w:ind w:hanging="566"/>
      </w:pPr>
      <w:proofErr w:type="spellStart"/>
      <w:r>
        <w:t>Localised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painting.</w:t>
      </w:r>
    </w:p>
    <w:p w14:paraId="387A1BAA" w14:textId="77777777" w:rsidR="00796A50" w:rsidRDefault="00000000">
      <w:pPr>
        <w:pStyle w:val="Prrafodelista"/>
        <w:numPr>
          <w:ilvl w:val="0"/>
          <w:numId w:val="6"/>
        </w:numPr>
        <w:tabs>
          <w:tab w:val="left" w:pos="1190"/>
        </w:tabs>
        <w:ind w:hanging="566"/>
      </w:pPr>
      <w:r>
        <w:t>Marine</w:t>
      </w:r>
      <w:r>
        <w:rPr>
          <w:spacing w:val="-2"/>
        </w:rPr>
        <w:t xml:space="preserve"> </w:t>
      </w:r>
      <w:r>
        <w:t>growth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guano</w:t>
      </w:r>
      <w:r>
        <w:rPr>
          <w:spacing w:val="-2"/>
        </w:rPr>
        <w:t xml:space="preserve"> removal.</w:t>
      </w:r>
    </w:p>
    <w:p w14:paraId="3F8412B6" w14:textId="6BC716E7" w:rsidR="00796A50" w:rsidRDefault="00000000">
      <w:pPr>
        <w:pStyle w:val="Prrafodelista"/>
        <w:numPr>
          <w:ilvl w:val="0"/>
          <w:numId w:val="6"/>
        </w:numPr>
        <w:tabs>
          <w:tab w:val="left" w:pos="1190"/>
        </w:tabs>
        <w:spacing w:before="121"/>
        <w:ind w:hanging="566"/>
      </w:pPr>
      <w:r>
        <w:t>Mooring</w:t>
      </w:r>
      <w:r>
        <w:rPr>
          <w:spacing w:val="-3"/>
        </w:rPr>
        <w:t xml:space="preserve"> </w:t>
      </w:r>
      <w:r>
        <w:t>eye</w:t>
      </w:r>
      <w:r>
        <w:rPr>
          <w:spacing w:val="-2"/>
        </w:rPr>
        <w:t xml:space="preserve"> </w:t>
      </w:r>
      <w:r>
        <w:t>wear</w:t>
      </w:r>
      <w:r>
        <w:rPr>
          <w:spacing w:val="-4"/>
        </w:rPr>
        <w:t xml:space="preserve"> </w:t>
      </w:r>
      <w:proofErr w:type="gramStart"/>
      <w:r>
        <w:t>build</w:t>
      </w:r>
      <w:proofErr w:type="gramEnd"/>
      <w:r>
        <w:rPr>
          <w:spacing w:val="-1"/>
        </w:rPr>
        <w:t xml:space="preserve"> </w:t>
      </w:r>
      <w:r>
        <w:t>up</w:t>
      </w:r>
      <w:r>
        <w:rPr>
          <w:spacing w:val="-2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mooring</w:t>
      </w:r>
      <w:r>
        <w:rPr>
          <w:spacing w:val="-4"/>
        </w:rPr>
        <w:t xml:space="preserve"> </w:t>
      </w:r>
      <w:r>
        <w:t xml:space="preserve">eye </w:t>
      </w:r>
      <w:r>
        <w:rPr>
          <w:spacing w:val="-2"/>
        </w:rPr>
        <w:t>replacement.</w:t>
      </w:r>
      <w:ins w:id="168" w:author="Mariano Marpegan" w:date="2026-03-15T12:16:00Z">
        <w:r w:rsidR="00BC3CE1">
          <w:rPr>
            <w:spacing w:val="-2"/>
          </w:rPr>
          <w:t xml:space="preserve"> </w:t>
        </w:r>
        <w:del w:id="169" w:author="Monica Herrero" w:date="2026-04-15T16:07:00Z" w16du:dateUtc="2026-04-15T14:07:00Z">
          <w:r w:rsidR="00BC3CE1" w:rsidDel="009D38E9">
            <w:rPr>
              <w:spacing w:val="-2"/>
            </w:rPr>
            <w:delText>(in afloat task?)</w:delText>
          </w:r>
        </w:del>
      </w:ins>
    </w:p>
    <w:p w14:paraId="48CEB4AC" w14:textId="77777777" w:rsidR="00796A50" w:rsidRDefault="00000000">
      <w:pPr>
        <w:pStyle w:val="Prrafodelista"/>
        <w:numPr>
          <w:ilvl w:val="0"/>
          <w:numId w:val="6"/>
        </w:numPr>
        <w:tabs>
          <w:tab w:val="left" w:pos="1190"/>
        </w:tabs>
        <w:ind w:hanging="566"/>
      </w:pPr>
      <w:r>
        <w:t>Paint</w:t>
      </w:r>
      <w:r>
        <w:rPr>
          <w:spacing w:val="-1"/>
        </w:rPr>
        <w:t xml:space="preserve"> </w:t>
      </w:r>
      <w:proofErr w:type="gramStart"/>
      <w:r>
        <w:rPr>
          <w:spacing w:val="-2"/>
        </w:rPr>
        <w:t>fade</w:t>
      </w:r>
      <w:proofErr w:type="gramEnd"/>
      <w:r>
        <w:rPr>
          <w:spacing w:val="-2"/>
        </w:rPr>
        <w:t>.</w:t>
      </w:r>
    </w:p>
    <w:p w14:paraId="3CF5FB2F" w14:textId="77777777" w:rsidR="00796A50" w:rsidRDefault="00000000">
      <w:pPr>
        <w:pStyle w:val="Ttulo2"/>
        <w:numPr>
          <w:ilvl w:val="0"/>
          <w:numId w:val="10"/>
        </w:numPr>
        <w:tabs>
          <w:tab w:val="left" w:pos="1048"/>
        </w:tabs>
        <w:ind w:left="1048" w:hanging="424"/>
      </w:pPr>
      <w:bookmarkStart w:id="170" w:name="_TOC_250016"/>
      <w:r>
        <w:rPr>
          <w:color w:val="00AFAA"/>
        </w:rPr>
        <w:t>MODULE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4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ASHORE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MAINTENANCE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DISMANTLING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 xml:space="preserve">AND </w:t>
      </w:r>
      <w:bookmarkEnd w:id="170"/>
      <w:r>
        <w:rPr>
          <w:color w:val="00AFAA"/>
          <w:spacing w:val="-2"/>
        </w:rPr>
        <w:t>REBUILD</w:t>
      </w:r>
    </w:p>
    <w:p w14:paraId="43B2059A" w14:textId="77777777" w:rsidR="00796A50" w:rsidRDefault="00000000">
      <w:pPr>
        <w:pStyle w:val="Textoindependiente"/>
        <w:spacing w:before="9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1A1DB7E5" wp14:editId="0124836B">
                <wp:simplePos x="0" y="0"/>
                <wp:positionH relativeFrom="page">
                  <wp:posOffset>557784</wp:posOffset>
                </wp:positionH>
                <wp:positionV relativeFrom="paragraph">
                  <wp:posOffset>67980</wp:posOffset>
                </wp:positionV>
                <wp:extent cx="935990" cy="1270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1"/>
                              </a:moveTo>
                              <a:lnTo>
                                <a:pt x="0" y="12191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5A1DAA" id="Graphic 37" o:spid="_x0000_s1026" style="position:absolute;margin-left:43.9pt;margin-top:5.35pt;width:73.7pt;height:1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" path="m935736,12191l,12191,,,935736,r,12191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1F8DC262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2"/>
      </w:pPr>
      <w:bookmarkStart w:id="171" w:name="_TOC_250015"/>
      <w:bookmarkEnd w:id="171"/>
      <w:r>
        <w:rPr>
          <w:color w:val="00AFAA"/>
          <w:spacing w:val="-2"/>
        </w:rPr>
        <w:t>SCOPE</w:t>
      </w:r>
    </w:p>
    <w:p w14:paraId="1C66F07C" w14:textId="77777777" w:rsidR="00796A50" w:rsidRDefault="00000000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70D24E53" wp14:editId="4F13B7AB">
                <wp:simplePos x="0" y="0"/>
                <wp:positionH relativeFrom="page">
                  <wp:posOffset>557784</wp:posOffset>
                </wp:positionH>
                <wp:positionV relativeFrom="paragraph">
                  <wp:posOffset>83966</wp:posOffset>
                </wp:positionV>
                <wp:extent cx="937260" cy="635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884DB3" id="Graphic 38" o:spid="_x0000_s1026" style="position:absolute;margin-left:43.9pt;margin-top:6.6pt;width:73.8pt;height:.5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a3u3kt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34249871" w14:textId="77777777" w:rsidR="00796A50" w:rsidRDefault="00000000">
      <w:pPr>
        <w:pStyle w:val="Textoindependiente"/>
        <w:spacing w:before="59"/>
        <w:ind w:left="624"/>
      </w:pPr>
      <w:r>
        <w:t>This</w:t>
      </w:r>
      <w:r>
        <w:rPr>
          <w:spacing w:val="-5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maintenance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steel</w:t>
      </w:r>
      <w:r>
        <w:rPr>
          <w:spacing w:val="-4"/>
        </w:rPr>
        <w:t xml:space="preserve"> </w:t>
      </w:r>
      <w:r>
        <w:t>buoys</w:t>
      </w:r>
      <w:r>
        <w:rPr>
          <w:spacing w:val="-3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maintenance</w:t>
      </w:r>
      <w:r>
        <w:rPr>
          <w:spacing w:val="-2"/>
        </w:rPr>
        <w:t xml:space="preserve"> </w:t>
      </w:r>
      <w:r>
        <w:t>facility</w:t>
      </w:r>
      <w:r>
        <w:rPr>
          <w:spacing w:val="-6"/>
        </w:rPr>
        <w:t xml:space="preserve"> </w:t>
      </w:r>
      <w:r>
        <w:rPr>
          <w:spacing w:val="-2"/>
        </w:rPr>
        <w:t>ashore.</w:t>
      </w:r>
    </w:p>
    <w:p w14:paraId="7AF90741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</w:pPr>
      <w:bookmarkStart w:id="172" w:name="_TOC_250014"/>
      <w:r>
        <w:rPr>
          <w:color w:val="00AFAA"/>
        </w:rPr>
        <w:t xml:space="preserve">LEARNING </w:t>
      </w:r>
      <w:bookmarkEnd w:id="172"/>
      <w:r>
        <w:rPr>
          <w:color w:val="00AFAA"/>
          <w:spacing w:val="-2"/>
        </w:rPr>
        <w:t>OBJECTIVE</w:t>
      </w:r>
    </w:p>
    <w:p w14:paraId="3E985182" w14:textId="77777777" w:rsidR="00796A50" w:rsidRDefault="00000000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427A07B1" wp14:editId="5E85F2B5">
                <wp:simplePos x="0" y="0"/>
                <wp:positionH relativeFrom="page">
                  <wp:posOffset>557784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760B15" id="Graphic 39" o:spid="_x0000_s1026" style="position:absolute;margin-left:43.9pt;margin-top:6.55pt;width:73.8pt;height:.5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YBVd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747BBCAB" w14:textId="77777777" w:rsidR="00796A50" w:rsidRDefault="00000000">
      <w:pPr>
        <w:pStyle w:val="Textoindependiente"/>
        <w:spacing w:before="59"/>
        <w:ind w:left="624"/>
      </w:pPr>
      <w:r>
        <w:t>To</w:t>
      </w:r>
      <w:r>
        <w:rPr>
          <w:spacing w:val="-2"/>
        </w:rPr>
        <w:t xml:space="preserve"> </w:t>
      </w:r>
      <w:r>
        <w:t>gain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satisfactory</w:t>
      </w:r>
      <w:r>
        <w:rPr>
          <w:spacing w:val="-1"/>
        </w:rPr>
        <w:t xml:space="preserve"> </w:t>
      </w:r>
      <w:r>
        <w:t>understanding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maintenance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steel</w:t>
      </w:r>
      <w:r>
        <w:rPr>
          <w:spacing w:val="-3"/>
        </w:rPr>
        <w:t xml:space="preserve"> </w:t>
      </w:r>
      <w:r>
        <w:t>buoys</w:t>
      </w:r>
      <w:r>
        <w:rPr>
          <w:spacing w:val="-6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shore</w:t>
      </w:r>
      <w:r>
        <w:rPr>
          <w:spacing w:val="-4"/>
        </w:rPr>
        <w:t xml:space="preserve"> </w:t>
      </w:r>
      <w:r>
        <w:rPr>
          <w:spacing w:val="-2"/>
        </w:rPr>
        <w:t>facility.</w:t>
      </w:r>
    </w:p>
    <w:p w14:paraId="4A01E129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</w:pPr>
      <w:bookmarkStart w:id="173" w:name="_TOC_250013"/>
      <w:bookmarkEnd w:id="173"/>
      <w:r>
        <w:rPr>
          <w:color w:val="00AFAA"/>
          <w:spacing w:val="-2"/>
        </w:rPr>
        <w:t>SYLLABUS</w:t>
      </w:r>
    </w:p>
    <w:p w14:paraId="4527B13E" w14:textId="77777777" w:rsidR="00796A50" w:rsidRDefault="00000000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53BCE8B0" wp14:editId="1137871A">
                <wp:simplePos x="0" y="0"/>
                <wp:positionH relativeFrom="page">
                  <wp:posOffset>557784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F5CCEF" id="Graphic 40" o:spid="_x0000_s1026" style="position:absolute;margin-left:43.9pt;margin-top:6.55pt;width:73.8pt;height:.5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PIYBVd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1EC77F14" w14:textId="1EA9ABC1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</w:pPr>
      <w:bookmarkStart w:id="174" w:name="_TOC_250012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9"/>
        </w:rPr>
        <w:t xml:space="preserve"> </w:t>
      </w:r>
      <w:del w:id="175" w:author="Mariano Marpegan" w:date="2026-03-15T12:47:00Z">
        <w:r w:rsidDel="00EF7712">
          <w:rPr>
            <w:smallCaps/>
            <w:color w:val="00AFAA"/>
          </w:rPr>
          <w:delText>-</w:delText>
        </w:r>
      </w:del>
      <w:ins w:id="176" w:author="Mariano Marpegan" w:date="2026-03-15T12:47:00Z">
        <w:r w:rsidR="00EF7712">
          <w:rPr>
            <w:smallCaps/>
            <w:color w:val="00AFAA"/>
          </w:rPr>
          <w:t>–</w:t>
        </w:r>
      </w:ins>
      <w:r>
        <w:rPr>
          <w:smallCaps/>
          <w:color w:val="00AFAA"/>
          <w:spacing w:val="-10"/>
        </w:rPr>
        <w:t xml:space="preserve"> </w:t>
      </w:r>
      <w:bookmarkEnd w:id="174"/>
      <w:r>
        <w:rPr>
          <w:smallCaps/>
          <w:color w:val="00AFAA"/>
          <w:spacing w:val="-2"/>
        </w:rPr>
        <w:t>Dismantling</w:t>
      </w:r>
      <w:ins w:id="177" w:author="Mariano Marpegan" w:date="2026-03-15T12:47:00Z">
        <w:r w:rsidR="00EF7712">
          <w:rPr>
            <w:smallCaps/>
            <w:color w:val="00AFAA"/>
            <w:spacing w:val="-2"/>
          </w:rPr>
          <w:t xml:space="preserve"> and repair</w:t>
        </w:r>
      </w:ins>
    </w:p>
    <w:p w14:paraId="6662D6CA" w14:textId="77777777" w:rsidR="00796A50" w:rsidRDefault="00000000">
      <w:pPr>
        <w:pStyle w:val="Prrafodelista"/>
        <w:numPr>
          <w:ilvl w:val="0"/>
          <w:numId w:val="5"/>
        </w:numPr>
        <w:tabs>
          <w:tab w:val="left" w:pos="1190"/>
        </w:tabs>
        <w:spacing w:before="60"/>
        <w:ind w:hanging="566"/>
      </w:pPr>
      <w:r>
        <w:t>Marine</w:t>
      </w:r>
      <w:r>
        <w:rPr>
          <w:spacing w:val="-2"/>
        </w:rPr>
        <w:t xml:space="preserve"> </w:t>
      </w:r>
      <w:r>
        <w:t>growth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guano</w:t>
      </w:r>
      <w:r>
        <w:rPr>
          <w:spacing w:val="-2"/>
        </w:rPr>
        <w:t xml:space="preserve"> removal.</w:t>
      </w:r>
    </w:p>
    <w:p w14:paraId="78D6E9E2" w14:textId="77777777" w:rsidR="00796A50" w:rsidRDefault="00000000">
      <w:pPr>
        <w:pStyle w:val="Prrafodelista"/>
        <w:numPr>
          <w:ilvl w:val="0"/>
          <w:numId w:val="5"/>
        </w:numPr>
        <w:tabs>
          <w:tab w:val="left" w:pos="1190"/>
        </w:tabs>
        <w:spacing w:before="121"/>
        <w:ind w:hanging="566"/>
      </w:pPr>
      <w:r>
        <w:t>Tail</w:t>
      </w:r>
      <w:r>
        <w:rPr>
          <w:spacing w:val="-3"/>
        </w:rPr>
        <w:t xml:space="preserve"> </w:t>
      </w:r>
      <w:r>
        <w:t>tube/ballast</w:t>
      </w:r>
      <w:r>
        <w:rPr>
          <w:spacing w:val="-2"/>
        </w:rPr>
        <w:t xml:space="preserve"> dismantling.</w:t>
      </w:r>
    </w:p>
    <w:p w14:paraId="67D76F85" w14:textId="77777777" w:rsidR="00796A50" w:rsidRPr="006D3C88" w:rsidRDefault="00000000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Superstructure</w:t>
      </w:r>
      <w:r>
        <w:rPr>
          <w:spacing w:val="-5"/>
        </w:rPr>
        <w:t xml:space="preserve"> </w:t>
      </w:r>
      <w:r>
        <w:t>removal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rPr>
          <w:spacing w:val="-2"/>
        </w:rPr>
        <w:t>dismantling.</w:t>
      </w:r>
    </w:p>
    <w:p w14:paraId="6408C276" w14:textId="6A819FE3" w:rsidR="006D3C88" w:rsidRPr="006D3C88" w:rsidRDefault="006D3C88" w:rsidP="006D3C88">
      <w:pPr>
        <w:pStyle w:val="Prrafodelista"/>
        <w:numPr>
          <w:ilvl w:val="0"/>
          <w:numId w:val="5"/>
        </w:numPr>
        <w:tabs>
          <w:tab w:val="left" w:pos="1190"/>
        </w:tabs>
        <w:ind w:hanging="566"/>
        <w:rPr>
          <w:ins w:id="178" w:author="Mariano Marpegan" w:date="2026-03-15T11:50:00Z"/>
          <w:lang w:val="es-AR"/>
        </w:rPr>
      </w:pPr>
      <w:ins w:id="179" w:author="Mariano Marpegan" w:date="2026-03-15T11:50:00Z">
        <w:r w:rsidRPr="006D3C88">
          <w:rPr>
            <w:lang w:val="en"/>
          </w:rPr>
          <w:t xml:space="preserve">Thickness Measurement </w:t>
        </w:r>
        <w:del w:id="180" w:author="Monica Herrero" w:date="2026-04-15T16:09:00Z" w16du:dateUtc="2026-04-15T14:09:00Z">
          <w:r w:rsidRPr="006D3C88" w:rsidDel="009D38E9">
            <w:rPr>
              <w:lang w:val="en"/>
            </w:rPr>
            <w:delText>(Ultrasound)</w:delText>
          </w:r>
        </w:del>
      </w:ins>
    </w:p>
    <w:p w14:paraId="6EB64B21" w14:textId="6A1E19C3" w:rsidR="006D3C88" w:rsidRDefault="006D3C88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ins w:id="181" w:author="Mariano Marpegan" w:date="2026-03-15T11:50:00Z">
        <w:r w:rsidRPr="006D3C88">
          <w:t>Non-Destructive Testing (NDT)</w:t>
        </w:r>
      </w:ins>
    </w:p>
    <w:p w14:paraId="4EDE3B39" w14:textId="77777777" w:rsidR="00796A50" w:rsidRPr="00EF7712" w:rsidRDefault="00000000">
      <w:pPr>
        <w:pStyle w:val="Prrafodelista"/>
        <w:numPr>
          <w:ilvl w:val="0"/>
          <w:numId w:val="5"/>
        </w:numPr>
        <w:tabs>
          <w:tab w:val="left" w:pos="1190"/>
        </w:tabs>
        <w:ind w:hanging="566"/>
        <w:rPr>
          <w:ins w:id="182" w:author="Mariano Marpegan" w:date="2026-03-15T12:43:00Z"/>
          <w:rPrChange w:id="183" w:author="Mariano Marpegan" w:date="2026-03-15T12:43:00Z">
            <w:rPr>
              <w:ins w:id="184" w:author="Mariano Marpegan" w:date="2026-03-15T12:43:00Z"/>
              <w:spacing w:val="-2"/>
            </w:rPr>
          </w:rPrChange>
        </w:rPr>
      </w:pPr>
      <w:r>
        <w:t>Mooring</w:t>
      </w:r>
      <w:r>
        <w:rPr>
          <w:spacing w:val="-7"/>
        </w:rPr>
        <w:t xml:space="preserve"> </w:t>
      </w:r>
      <w:r>
        <w:t>eye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inspection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spacing w:val="-2"/>
        </w:rPr>
        <w:t>repair.</w:t>
      </w:r>
    </w:p>
    <w:p w14:paraId="04C30786" w14:textId="6992E9E3" w:rsidR="00EF7712" w:rsidRDefault="00EF7712">
      <w:pPr>
        <w:pStyle w:val="Prrafodelista"/>
        <w:numPr>
          <w:ilvl w:val="0"/>
          <w:numId w:val="5"/>
        </w:numPr>
        <w:pPrChange w:id="185" w:author="Mariano Marpegan" w:date="2026-03-15T12:46:00Z">
          <w:pPr>
            <w:pStyle w:val="Prrafodelista"/>
            <w:numPr>
              <w:numId w:val="5"/>
            </w:numPr>
            <w:tabs>
              <w:tab w:val="left" w:pos="1190"/>
            </w:tabs>
            <w:ind w:hanging="567"/>
          </w:pPr>
        </w:pPrChange>
      </w:pPr>
      <w:ins w:id="186" w:author="Mariano Marpegan" w:date="2026-03-15T12:46:00Z">
        <w:r w:rsidRPr="00EF7712">
          <w:lastRenderedPageBreak/>
          <w:t>Buoy repair (hull or superstructure), weld</w:t>
        </w:r>
      </w:ins>
      <w:ins w:id="187" w:author="Mariano Marpegan" w:date="2026-03-15T12:47:00Z">
        <w:r>
          <w:t>ing</w:t>
        </w:r>
      </w:ins>
      <w:ins w:id="188" w:author="Mariano Marpegan" w:date="2026-03-15T12:46:00Z">
        <w:r w:rsidRPr="00EF7712">
          <w:t xml:space="preserve"> task</w:t>
        </w:r>
        <w:r>
          <w:t>.</w:t>
        </w:r>
        <w:r w:rsidRPr="00EF7712">
          <w:t xml:space="preserve"> </w:t>
        </w:r>
      </w:ins>
    </w:p>
    <w:p w14:paraId="3E92E7DA" w14:textId="77777777" w:rsidR="00796A50" w:rsidRDefault="00000000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Lifting</w:t>
      </w:r>
      <w:r>
        <w:rPr>
          <w:spacing w:val="-3"/>
        </w:rPr>
        <w:t xml:space="preserve"> </w:t>
      </w:r>
      <w:r>
        <w:t>eye</w:t>
      </w:r>
      <w:r>
        <w:rPr>
          <w:spacing w:val="-3"/>
        </w:rPr>
        <w:t xml:space="preserve"> </w:t>
      </w:r>
      <w:r>
        <w:rPr>
          <w:spacing w:val="-2"/>
        </w:rPr>
        <w:t>testing.</w:t>
      </w:r>
    </w:p>
    <w:p w14:paraId="24D5707C" w14:textId="77777777" w:rsidR="00796A50" w:rsidRDefault="00000000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Pressure</w:t>
      </w:r>
      <w:r>
        <w:rPr>
          <w:spacing w:val="-5"/>
        </w:rPr>
        <w:t xml:space="preserve"> </w:t>
      </w:r>
      <w:r>
        <w:rPr>
          <w:spacing w:val="-2"/>
        </w:rPr>
        <w:t>testing.</w:t>
      </w:r>
    </w:p>
    <w:p w14:paraId="2B491A2B" w14:textId="77777777" w:rsidR="00796A50" w:rsidRDefault="00000000">
      <w:pPr>
        <w:pStyle w:val="Prrafodelista"/>
        <w:numPr>
          <w:ilvl w:val="0"/>
          <w:numId w:val="5"/>
        </w:numPr>
        <w:tabs>
          <w:tab w:val="left" w:pos="1190"/>
        </w:tabs>
        <w:spacing w:before="121"/>
        <w:ind w:hanging="566"/>
      </w:pPr>
      <w:r>
        <w:t>Surface</w:t>
      </w:r>
      <w:r>
        <w:rPr>
          <w:spacing w:val="-3"/>
        </w:rPr>
        <w:t xml:space="preserve"> </w:t>
      </w:r>
      <w:r>
        <w:rPr>
          <w:spacing w:val="-2"/>
        </w:rPr>
        <w:t>preparation:</w:t>
      </w:r>
    </w:p>
    <w:p w14:paraId="2E7DA449" w14:textId="77777777" w:rsidR="00796A50" w:rsidRDefault="00000000">
      <w:pPr>
        <w:pStyle w:val="Prrafodelista"/>
        <w:numPr>
          <w:ilvl w:val="1"/>
          <w:numId w:val="5"/>
        </w:numPr>
        <w:tabs>
          <w:tab w:val="left" w:pos="1756"/>
        </w:tabs>
        <w:ind w:left="1756" w:hanging="566"/>
      </w:pPr>
      <w:r>
        <w:t>Water</w:t>
      </w:r>
      <w:r>
        <w:rPr>
          <w:spacing w:val="-3"/>
        </w:rPr>
        <w:t xml:space="preserve"> </w:t>
      </w:r>
      <w:r>
        <w:rPr>
          <w:spacing w:val="-4"/>
        </w:rPr>
        <w:t>jet.</w:t>
      </w:r>
    </w:p>
    <w:p w14:paraId="251454FF" w14:textId="77777777" w:rsidR="00796A50" w:rsidRDefault="00000000">
      <w:pPr>
        <w:pStyle w:val="Prrafodelista"/>
        <w:numPr>
          <w:ilvl w:val="1"/>
          <w:numId w:val="5"/>
        </w:numPr>
        <w:tabs>
          <w:tab w:val="left" w:pos="1756"/>
        </w:tabs>
        <w:spacing w:before="118"/>
        <w:ind w:left="1756" w:hanging="566"/>
      </w:pPr>
      <w:r>
        <w:t xml:space="preserve">Grit </w:t>
      </w:r>
      <w:r>
        <w:rPr>
          <w:spacing w:val="-2"/>
        </w:rPr>
        <w:t>blast</w:t>
      </w:r>
    </w:p>
    <w:p w14:paraId="180D7143" w14:textId="77777777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  <w:spacing w:before="120"/>
      </w:pPr>
      <w:bookmarkStart w:id="189" w:name="_TOC_250011"/>
      <w:r>
        <w:rPr>
          <w:smallCaps/>
          <w:color w:val="00AFAA"/>
        </w:rPr>
        <w:t>Lesson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189"/>
      <w:r>
        <w:rPr>
          <w:smallCaps/>
          <w:color w:val="00AFAA"/>
          <w:spacing w:val="-2"/>
        </w:rPr>
        <w:t>Coatings</w:t>
      </w:r>
    </w:p>
    <w:p w14:paraId="56BEDAC6" w14:textId="77777777" w:rsidR="00796A50" w:rsidRDefault="00000000">
      <w:pPr>
        <w:pStyle w:val="Prrafodelista"/>
        <w:numPr>
          <w:ilvl w:val="0"/>
          <w:numId w:val="4"/>
        </w:numPr>
        <w:tabs>
          <w:tab w:val="left" w:pos="1190"/>
        </w:tabs>
        <w:spacing w:before="60"/>
        <w:ind w:hanging="566"/>
      </w:pPr>
      <w:r>
        <w:t>Coating</w:t>
      </w:r>
      <w:r>
        <w:rPr>
          <w:spacing w:val="-1"/>
        </w:rPr>
        <w:t xml:space="preserve"> </w:t>
      </w:r>
      <w:r>
        <w:rPr>
          <w:spacing w:val="-2"/>
        </w:rPr>
        <w:t>application:</w:t>
      </w:r>
    </w:p>
    <w:p w14:paraId="72DBCA0C" w14:textId="77777777" w:rsidR="00796A50" w:rsidRDefault="00000000">
      <w:pPr>
        <w:pStyle w:val="Prrafodelista"/>
        <w:numPr>
          <w:ilvl w:val="1"/>
          <w:numId w:val="4"/>
        </w:numPr>
        <w:tabs>
          <w:tab w:val="left" w:pos="1756"/>
        </w:tabs>
        <w:spacing w:before="121"/>
        <w:ind w:left="1756" w:hanging="566"/>
      </w:pPr>
      <w:r>
        <w:t>Wet</w:t>
      </w:r>
      <w:r>
        <w:rPr>
          <w:spacing w:val="-1"/>
        </w:rPr>
        <w:t xml:space="preserve"> </w:t>
      </w:r>
      <w:r>
        <w:t>film</w:t>
      </w:r>
      <w:r>
        <w:rPr>
          <w:spacing w:val="-3"/>
        </w:rPr>
        <w:t xml:space="preserve"> </w:t>
      </w:r>
      <w:r>
        <w:rPr>
          <w:spacing w:val="-2"/>
        </w:rPr>
        <w:t>thickness.</w:t>
      </w:r>
    </w:p>
    <w:p w14:paraId="74E332AE" w14:textId="77777777" w:rsidR="00796A50" w:rsidRDefault="00000000">
      <w:pPr>
        <w:pStyle w:val="Prrafodelista"/>
        <w:numPr>
          <w:ilvl w:val="1"/>
          <w:numId w:val="4"/>
        </w:numPr>
        <w:tabs>
          <w:tab w:val="left" w:pos="1756"/>
        </w:tabs>
        <w:ind w:left="1756" w:hanging="566"/>
      </w:pPr>
      <w:r>
        <w:t>Dry</w:t>
      </w:r>
      <w:r>
        <w:rPr>
          <w:spacing w:val="-1"/>
        </w:rPr>
        <w:t xml:space="preserve"> </w:t>
      </w:r>
      <w:r>
        <w:t>film</w:t>
      </w:r>
      <w:r>
        <w:rPr>
          <w:spacing w:val="-3"/>
        </w:rPr>
        <w:t xml:space="preserve"> </w:t>
      </w:r>
      <w:r>
        <w:rPr>
          <w:spacing w:val="-2"/>
        </w:rPr>
        <w:t>thickness.</w:t>
      </w:r>
    </w:p>
    <w:p w14:paraId="142AEBBE" w14:textId="77777777" w:rsidR="00796A50" w:rsidRDefault="00000000" w:rsidP="00BC3CE1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Paint</w:t>
      </w:r>
      <w:r w:rsidRPr="00BC3CE1">
        <w:t xml:space="preserve"> </w:t>
      </w:r>
      <w:r>
        <w:t>composition</w:t>
      </w:r>
      <w:r w:rsidRPr="00BC3CE1">
        <w:t xml:space="preserve"> </w:t>
      </w:r>
      <w:r>
        <w:t>–</w:t>
      </w:r>
      <w:r w:rsidRPr="00BC3CE1">
        <w:t xml:space="preserve"> </w:t>
      </w:r>
      <w:r>
        <w:t>pigments,</w:t>
      </w:r>
      <w:r w:rsidRPr="00BC3CE1">
        <w:t xml:space="preserve"> </w:t>
      </w:r>
      <w:r>
        <w:t>binders,</w:t>
      </w:r>
      <w:r w:rsidRPr="00BC3CE1">
        <w:t xml:space="preserve"> </w:t>
      </w:r>
      <w:r>
        <w:t>solvents,</w:t>
      </w:r>
      <w:r w:rsidRPr="00BC3CE1">
        <w:t xml:space="preserve"> additives.</w:t>
      </w:r>
    </w:p>
    <w:p w14:paraId="4DA29337" w14:textId="77777777" w:rsidR="00796A50" w:rsidRDefault="00000000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Paint</w:t>
      </w:r>
      <w:r w:rsidRPr="00BC3CE1">
        <w:t xml:space="preserve"> </w:t>
      </w:r>
      <w:r>
        <w:t>types</w:t>
      </w:r>
      <w:r w:rsidRPr="00BC3CE1">
        <w:t xml:space="preserve"> </w:t>
      </w:r>
      <w:r>
        <w:t>–</w:t>
      </w:r>
      <w:r w:rsidRPr="00BC3CE1">
        <w:t xml:space="preserve"> </w:t>
      </w:r>
      <w:r>
        <w:t>alkyds,</w:t>
      </w:r>
      <w:r w:rsidRPr="00BC3CE1">
        <w:t xml:space="preserve"> </w:t>
      </w:r>
      <w:r>
        <w:t>epoxies,</w:t>
      </w:r>
      <w:r w:rsidRPr="00BC3CE1">
        <w:t xml:space="preserve"> </w:t>
      </w:r>
      <w:r>
        <w:t>polyurethanes,</w:t>
      </w:r>
      <w:r w:rsidRPr="00BC3CE1">
        <w:t xml:space="preserve"> </w:t>
      </w:r>
      <w:r>
        <w:t>polysiloxanes,</w:t>
      </w:r>
      <w:r w:rsidRPr="00BC3CE1">
        <w:t xml:space="preserve"> </w:t>
      </w:r>
      <w:proofErr w:type="spellStart"/>
      <w:r>
        <w:t>acrylated</w:t>
      </w:r>
      <w:proofErr w:type="spellEnd"/>
      <w:r w:rsidRPr="00BC3CE1">
        <w:t xml:space="preserve"> </w:t>
      </w:r>
      <w:r>
        <w:t>rubber,</w:t>
      </w:r>
      <w:r w:rsidRPr="00BC3CE1">
        <w:t xml:space="preserve"> </w:t>
      </w:r>
      <w:r>
        <w:t>antifouling</w:t>
      </w:r>
      <w:r w:rsidRPr="00BC3CE1">
        <w:t xml:space="preserve"> etc.</w:t>
      </w:r>
    </w:p>
    <w:p w14:paraId="70F691D9" w14:textId="77777777" w:rsidR="00796A50" w:rsidRDefault="00000000" w:rsidP="00BC3CE1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proofErr w:type="spellStart"/>
      <w:r>
        <w:t>Galvanising</w:t>
      </w:r>
      <w:proofErr w:type="spellEnd"/>
      <w:r>
        <w:t>/zinc</w:t>
      </w:r>
      <w:r w:rsidRPr="00BC3CE1">
        <w:t xml:space="preserve"> spray</w:t>
      </w:r>
    </w:p>
    <w:p w14:paraId="3E462F1D" w14:textId="77777777" w:rsidR="00796A50" w:rsidRDefault="00000000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Cathodic</w:t>
      </w:r>
      <w:r>
        <w:rPr>
          <w:spacing w:val="-2"/>
        </w:rPr>
        <w:t xml:space="preserve"> protection</w:t>
      </w:r>
    </w:p>
    <w:p w14:paraId="258A39FD" w14:textId="77777777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  <w:spacing w:before="120"/>
      </w:pPr>
      <w:bookmarkStart w:id="190" w:name="_TOC_250010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3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190"/>
      <w:r>
        <w:rPr>
          <w:smallCaps/>
          <w:color w:val="00AFAA"/>
          <w:spacing w:val="-2"/>
        </w:rPr>
        <w:t>Reassembly</w:t>
      </w:r>
    </w:p>
    <w:p w14:paraId="42DF5934" w14:textId="77777777" w:rsidR="00796A50" w:rsidRDefault="00000000">
      <w:pPr>
        <w:pStyle w:val="Prrafodelista"/>
        <w:numPr>
          <w:ilvl w:val="0"/>
          <w:numId w:val="3"/>
        </w:numPr>
        <w:tabs>
          <w:tab w:val="left" w:pos="1190"/>
        </w:tabs>
        <w:spacing w:before="60"/>
        <w:ind w:hanging="566"/>
      </w:pPr>
      <w:r>
        <w:t>Superstructure</w:t>
      </w:r>
      <w:r>
        <w:rPr>
          <w:spacing w:val="-6"/>
        </w:rPr>
        <w:t xml:space="preserve"> </w:t>
      </w:r>
      <w:r>
        <w:rPr>
          <w:spacing w:val="-2"/>
        </w:rPr>
        <w:t>assembly.</w:t>
      </w:r>
    </w:p>
    <w:p w14:paraId="0D6E05DF" w14:textId="77777777" w:rsidR="00796A50" w:rsidRDefault="00000000">
      <w:pPr>
        <w:pStyle w:val="Prrafodelista"/>
        <w:numPr>
          <w:ilvl w:val="0"/>
          <w:numId w:val="3"/>
        </w:numPr>
        <w:tabs>
          <w:tab w:val="left" w:pos="1190"/>
        </w:tabs>
        <w:spacing w:before="121"/>
        <w:ind w:hanging="566"/>
      </w:pPr>
      <w:r>
        <w:t>Superstructure</w:t>
      </w:r>
      <w:r>
        <w:rPr>
          <w:spacing w:val="-6"/>
        </w:rPr>
        <w:t xml:space="preserve"> </w:t>
      </w:r>
      <w:r>
        <w:rPr>
          <w:spacing w:val="-2"/>
        </w:rPr>
        <w:t>attachment.</w:t>
      </w:r>
    </w:p>
    <w:p w14:paraId="50E3F7A7" w14:textId="77777777" w:rsidR="00796A50" w:rsidRPr="00BC3CE1" w:rsidRDefault="00000000">
      <w:pPr>
        <w:pStyle w:val="Prrafodelista"/>
        <w:numPr>
          <w:ilvl w:val="0"/>
          <w:numId w:val="3"/>
        </w:numPr>
        <w:tabs>
          <w:tab w:val="left" w:pos="1190"/>
        </w:tabs>
        <w:spacing w:before="118"/>
        <w:ind w:hanging="566"/>
        <w:rPr>
          <w:ins w:id="191" w:author="Mariano Marpegan" w:date="2026-03-15T12:13:00Z"/>
          <w:rPrChange w:id="192" w:author="Mariano Marpegan" w:date="2026-03-15T12:13:00Z">
            <w:rPr>
              <w:ins w:id="193" w:author="Mariano Marpegan" w:date="2026-03-15T12:13:00Z"/>
              <w:spacing w:val="-2"/>
            </w:rPr>
          </w:rPrChange>
        </w:rPr>
      </w:pPr>
      <w:r>
        <w:t>Dissimilar</w:t>
      </w:r>
      <w:r>
        <w:rPr>
          <w:spacing w:val="-4"/>
        </w:rPr>
        <w:t xml:space="preserve"> </w:t>
      </w:r>
      <w:r>
        <w:t>metals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their</w:t>
      </w:r>
      <w:r>
        <w:rPr>
          <w:spacing w:val="-5"/>
        </w:rPr>
        <w:t xml:space="preserve"> </w:t>
      </w:r>
      <w:r>
        <w:rPr>
          <w:spacing w:val="-2"/>
        </w:rPr>
        <w:t>isolation.</w:t>
      </w:r>
    </w:p>
    <w:p w14:paraId="6B02E98F" w14:textId="19985DE4" w:rsidR="00BC3CE1" w:rsidRDefault="00BC3CE1">
      <w:pPr>
        <w:pStyle w:val="Prrafodelista"/>
        <w:numPr>
          <w:ilvl w:val="0"/>
          <w:numId w:val="3"/>
        </w:numPr>
        <w:tabs>
          <w:tab w:val="left" w:pos="1190"/>
        </w:tabs>
        <w:spacing w:before="118"/>
        <w:ind w:hanging="566"/>
      </w:pPr>
      <w:ins w:id="194" w:author="Mariano Marpegan" w:date="2026-03-15T12:13:00Z">
        <w:r w:rsidRPr="00BC3CE1">
          <w:t>Galvanic Insulation Integrity</w:t>
        </w:r>
      </w:ins>
    </w:p>
    <w:p w14:paraId="54A0B1FC" w14:textId="77777777" w:rsidR="00796A50" w:rsidRDefault="00000000">
      <w:pPr>
        <w:pStyle w:val="Prrafodelista"/>
        <w:numPr>
          <w:ilvl w:val="0"/>
          <w:numId w:val="3"/>
        </w:numPr>
        <w:tabs>
          <w:tab w:val="left" w:pos="1190"/>
        </w:tabs>
        <w:ind w:hanging="566"/>
      </w:pPr>
      <w:r>
        <w:t>Solar</w:t>
      </w:r>
      <w:r>
        <w:rPr>
          <w:spacing w:val="-2"/>
        </w:rPr>
        <w:t xml:space="preserve"> </w:t>
      </w:r>
      <w:r>
        <w:t>unit</w:t>
      </w:r>
      <w:r>
        <w:rPr>
          <w:spacing w:val="-1"/>
        </w:rPr>
        <w:t xml:space="preserve"> </w:t>
      </w:r>
      <w:r>
        <w:rPr>
          <w:spacing w:val="-2"/>
        </w:rPr>
        <w:t>attachment.</w:t>
      </w:r>
    </w:p>
    <w:p w14:paraId="33D8F51A" w14:textId="77777777" w:rsidR="00796A50" w:rsidRDefault="00000000">
      <w:pPr>
        <w:pStyle w:val="Prrafodelista"/>
        <w:numPr>
          <w:ilvl w:val="0"/>
          <w:numId w:val="3"/>
        </w:numPr>
        <w:tabs>
          <w:tab w:val="left" w:pos="1190"/>
        </w:tabs>
        <w:ind w:hanging="566"/>
      </w:pPr>
      <w:r>
        <w:t>Bridle</w:t>
      </w:r>
      <w:r>
        <w:rPr>
          <w:spacing w:val="-2"/>
        </w:rPr>
        <w:t xml:space="preserve"> attachment.</w:t>
      </w:r>
    </w:p>
    <w:p w14:paraId="253FB725" w14:textId="77777777" w:rsidR="00796A50" w:rsidRDefault="00000000">
      <w:pPr>
        <w:pStyle w:val="Prrafodelista"/>
        <w:numPr>
          <w:ilvl w:val="2"/>
          <w:numId w:val="10"/>
        </w:numPr>
        <w:tabs>
          <w:tab w:val="left" w:pos="1476"/>
        </w:tabs>
        <w:rPr>
          <w:b/>
        </w:rPr>
      </w:pPr>
      <w:r>
        <w:rPr>
          <w:b/>
          <w:smallCaps/>
          <w:color w:val="00AFAA"/>
        </w:rPr>
        <w:t>Lesson</w:t>
      </w:r>
      <w:r>
        <w:rPr>
          <w:b/>
          <w:smallCaps/>
          <w:color w:val="00AFAA"/>
          <w:spacing w:val="-3"/>
        </w:rPr>
        <w:t xml:space="preserve"> </w:t>
      </w:r>
      <w:r>
        <w:rPr>
          <w:b/>
          <w:smallCaps/>
          <w:color w:val="00AFAA"/>
        </w:rPr>
        <w:t>4</w:t>
      </w:r>
      <w:r>
        <w:rPr>
          <w:b/>
          <w:smallCaps/>
          <w:color w:val="00AFAA"/>
          <w:spacing w:val="-10"/>
        </w:rPr>
        <w:t xml:space="preserve"> </w:t>
      </w:r>
      <w:r>
        <w:rPr>
          <w:b/>
          <w:smallCaps/>
          <w:color w:val="00AFAA"/>
        </w:rPr>
        <w:t>–</w:t>
      </w:r>
      <w:r>
        <w:rPr>
          <w:b/>
          <w:smallCaps/>
          <w:color w:val="00AFAA"/>
          <w:spacing w:val="-10"/>
        </w:rPr>
        <w:t xml:space="preserve"> </w:t>
      </w:r>
      <w:r>
        <w:rPr>
          <w:b/>
          <w:smallCaps/>
          <w:color w:val="00AFAA"/>
        </w:rPr>
        <w:t>Inspection</w:t>
      </w:r>
      <w:r>
        <w:rPr>
          <w:b/>
          <w:smallCaps/>
          <w:color w:val="00AFAA"/>
          <w:spacing w:val="-2"/>
        </w:rPr>
        <w:t xml:space="preserve"> </w:t>
      </w:r>
      <w:r>
        <w:rPr>
          <w:b/>
          <w:smallCaps/>
          <w:color w:val="00AFAA"/>
        </w:rPr>
        <w:t>and</w:t>
      </w:r>
      <w:r>
        <w:rPr>
          <w:b/>
          <w:smallCaps/>
          <w:color w:val="00AFAA"/>
          <w:spacing w:val="-1"/>
        </w:rPr>
        <w:t xml:space="preserve"> </w:t>
      </w:r>
      <w:r>
        <w:rPr>
          <w:b/>
          <w:smallCaps/>
          <w:color w:val="00AFAA"/>
          <w:spacing w:val="-2"/>
        </w:rPr>
        <w:t>testing</w:t>
      </w:r>
    </w:p>
    <w:p w14:paraId="1861D1F9" w14:textId="77777777" w:rsidR="00796A50" w:rsidRDefault="00000000">
      <w:pPr>
        <w:pStyle w:val="Textoindependiente"/>
        <w:tabs>
          <w:tab w:val="left" w:pos="1190"/>
        </w:tabs>
        <w:spacing w:before="61"/>
        <w:ind w:left="624"/>
      </w:pPr>
      <w:r>
        <w:rPr>
          <w:spacing w:val="-10"/>
        </w:rPr>
        <w:t>1</w:t>
      </w:r>
      <w:r>
        <w:tab/>
        <w:t>Final</w:t>
      </w:r>
      <w:r>
        <w:rPr>
          <w:spacing w:val="-4"/>
        </w:rPr>
        <w:t xml:space="preserve"> </w:t>
      </w:r>
      <w:r>
        <w:t>inspection</w:t>
      </w:r>
      <w:r>
        <w:rPr>
          <w:spacing w:val="-2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deployment:</w:t>
      </w:r>
    </w:p>
    <w:p w14:paraId="7BC0F487" w14:textId="77777777" w:rsidR="00796A50" w:rsidRDefault="00000000">
      <w:pPr>
        <w:pStyle w:val="Prrafodelista"/>
        <w:numPr>
          <w:ilvl w:val="0"/>
          <w:numId w:val="1"/>
        </w:numPr>
        <w:tabs>
          <w:tab w:val="left" w:pos="1756"/>
        </w:tabs>
        <w:ind w:left="1756" w:hanging="566"/>
      </w:pPr>
      <w:r>
        <w:t>Pressure</w:t>
      </w:r>
      <w:r>
        <w:rPr>
          <w:spacing w:val="-3"/>
        </w:rPr>
        <w:t xml:space="preserve"> </w:t>
      </w:r>
      <w:r>
        <w:rPr>
          <w:spacing w:val="-2"/>
        </w:rPr>
        <w:t>testing</w:t>
      </w:r>
    </w:p>
    <w:p w14:paraId="3471CC4A" w14:textId="77777777" w:rsidR="00796A50" w:rsidRDefault="00000000">
      <w:pPr>
        <w:pStyle w:val="Prrafodelista"/>
        <w:numPr>
          <w:ilvl w:val="0"/>
          <w:numId w:val="1"/>
        </w:numPr>
        <w:tabs>
          <w:tab w:val="left" w:pos="1756"/>
        </w:tabs>
        <w:ind w:left="1756" w:hanging="566"/>
      </w:pPr>
      <w:r>
        <w:t>Mooring</w:t>
      </w:r>
      <w:r>
        <w:rPr>
          <w:spacing w:val="-4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lifting</w:t>
      </w:r>
      <w:r>
        <w:rPr>
          <w:spacing w:val="-4"/>
        </w:rPr>
        <w:t xml:space="preserve"> </w:t>
      </w:r>
      <w:r>
        <w:t>eye</w:t>
      </w:r>
      <w:r>
        <w:rPr>
          <w:spacing w:val="-3"/>
        </w:rPr>
        <w:t xml:space="preserve"> </w:t>
      </w:r>
      <w:r>
        <w:rPr>
          <w:spacing w:val="-2"/>
        </w:rPr>
        <w:t>testing.</w:t>
      </w:r>
    </w:p>
    <w:p w14:paraId="0CB7066E" w14:textId="77777777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  <w:spacing w:before="120"/>
      </w:pPr>
      <w:bookmarkStart w:id="195" w:name="_TOC_250009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5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End</w:t>
      </w:r>
      <w:r>
        <w:rPr>
          <w:smallCaps/>
          <w:color w:val="00AFAA"/>
          <w:spacing w:val="-1"/>
        </w:rPr>
        <w:t xml:space="preserve"> </w:t>
      </w:r>
      <w:r>
        <w:rPr>
          <w:smallCaps/>
          <w:color w:val="00AFAA"/>
        </w:rPr>
        <w:t>of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 xml:space="preserve">Life </w:t>
      </w:r>
      <w:bookmarkEnd w:id="195"/>
      <w:r>
        <w:rPr>
          <w:smallCaps/>
          <w:color w:val="00AFAA"/>
          <w:spacing w:val="-2"/>
        </w:rPr>
        <w:t>Disposal</w:t>
      </w:r>
    </w:p>
    <w:p w14:paraId="647E71BE" w14:textId="77777777" w:rsidR="00796A50" w:rsidRPr="00BC3CE1" w:rsidRDefault="00000000">
      <w:pPr>
        <w:pStyle w:val="Prrafodelista"/>
        <w:numPr>
          <w:ilvl w:val="0"/>
          <w:numId w:val="2"/>
        </w:numPr>
        <w:tabs>
          <w:tab w:val="left" w:pos="1190"/>
        </w:tabs>
        <w:spacing w:before="61"/>
        <w:ind w:hanging="566"/>
        <w:rPr>
          <w:ins w:id="196" w:author="Mariano Marpegan" w:date="2026-03-15T12:17:00Z"/>
          <w:rPrChange w:id="197" w:author="Mariano Marpegan" w:date="2026-03-15T12:17:00Z">
            <w:rPr>
              <w:ins w:id="198" w:author="Mariano Marpegan" w:date="2026-03-15T12:17:00Z"/>
              <w:spacing w:val="-4"/>
            </w:rPr>
          </w:rPrChange>
        </w:rPr>
      </w:pPr>
      <w:r>
        <w:t>Disposal</w:t>
      </w:r>
      <w:r>
        <w:rPr>
          <w:spacing w:val="-3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end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4"/>
        </w:rPr>
        <w:t>life.</w:t>
      </w:r>
    </w:p>
    <w:p w14:paraId="3FAABA4E" w14:textId="39F49312" w:rsidR="00BC3CE1" w:rsidRDefault="00BC3CE1">
      <w:pPr>
        <w:pStyle w:val="Prrafodelista"/>
        <w:numPr>
          <w:ilvl w:val="0"/>
          <w:numId w:val="2"/>
        </w:numPr>
        <w:tabs>
          <w:tab w:val="left" w:pos="1190"/>
        </w:tabs>
        <w:spacing w:before="61"/>
        <w:ind w:hanging="566"/>
      </w:pPr>
      <w:ins w:id="199" w:author="Mariano Marpegan" w:date="2026-03-15T12:17:00Z">
        <w:r w:rsidRPr="00BC3CE1">
          <w:t>Hazardous Waste Treatment</w:t>
        </w:r>
        <w:r>
          <w:t>.</w:t>
        </w:r>
      </w:ins>
    </w:p>
    <w:p w14:paraId="61DE604F" w14:textId="77777777" w:rsidR="00796A50" w:rsidRDefault="00000000">
      <w:pPr>
        <w:pStyle w:val="Ttulo2"/>
        <w:numPr>
          <w:ilvl w:val="0"/>
          <w:numId w:val="10"/>
        </w:numPr>
        <w:tabs>
          <w:tab w:val="left" w:pos="1048"/>
        </w:tabs>
        <w:spacing w:before="240"/>
        <w:ind w:left="1048" w:hanging="424"/>
      </w:pPr>
      <w:bookmarkStart w:id="200" w:name="_TOC_250008"/>
      <w:r>
        <w:rPr>
          <w:color w:val="00AFAA"/>
        </w:rPr>
        <w:t>MODULE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5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bookmarkEnd w:id="200"/>
      <w:r>
        <w:rPr>
          <w:color w:val="00AFAA"/>
          <w:spacing w:val="-2"/>
        </w:rPr>
        <w:t xml:space="preserve"> STANDARDS</w:t>
      </w:r>
    </w:p>
    <w:p w14:paraId="2B21B22F" w14:textId="77777777" w:rsidR="00796A50" w:rsidRDefault="00000000">
      <w:pPr>
        <w:pStyle w:val="Textoindependiente"/>
        <w:spacing w:before="10"/>
        <w:rPr>
          <w:b/>
          <w:sz w:val="6"/>
        </w:rPr>
      </w:pPr>
      <w:r>
        <w:rPr>
          <w:b/>
          <w:noProof/>
          <w:sz w:val="6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1A4697C9" wp14:editId="2139BB5C">
                <wp:simplePos x="0" y="0"/>
                <wp:positionH relativeFrom="page">
                  <wp:posOffset>557784</wp:posOffset>
                </wp:positionH>
                <wp:positionV relativeFrom="paragraph">
                  <wp:posOffset>68406</wp:posOffset>
                </wp:positionV>
                <wp:extent cx="935990" cy="1270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2"/>
                              </a:move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914AD7" id="Graphic 44" o:spid="_x0000_s1026" style="position:absolute;margin-left:43.9pt;margin-top:5.4pt;width:73.7pt;height:1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" path="m935736,12192l,12192,,,935736,r,12192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46BD75BD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2"/>
      </w:pPr>
      <w:bookmarkStart w:id="201" w:name="_TOC_250007"/>
      <w:bookmarkEnd w:id="201"/>
      <w:r>
        <w:rPr>
          <w:color w:val="00AFAA"/>
          <w:spacing w:val="-2"/>
        </w:rPr>
        <w:t>SCOPE</w:t>
      </w:r>
    </w:p>
    <w:p w14:paraId="6D5AA421" w14:textId="77777777" w:rsidR="00796A50" w:rsidRDefault="00000000">
      <w:pPr>
        <w:pStyle w:val="Textoindependiente"/>
        <w:spacing w:before="10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3ED57AE2" wp14:editId="1ED80E5D">
                <wp:simplePos x="0" y="0"/>
                <wp:positionH relativeFrom="page">
                  <wp:posOffset>557784</wp:posOffset>
                </wp:positionH>
                <wp:positionV relativeFrom="paragraph">
                  <wp:posOffset>83966</wp:posOffset>
                </wp:positionV>
                <wp:extent cx="937260" cy="635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32C2D7" id="Graphic 45" o:spid="_x0000_s1026" style="position:absolute;margin-left:43.9pt;margin-top:6.6pt;width:73.8pt;height:.5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a3u3kt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49578956" w14:textId="77777777" w:rsidR="00796A50" w:rsidRDefault="00000000">
      <w:pPr>
        <w:pStyle w:val="Textoindependiente"/>
        <w:spacing w:before="59"/>
        <w:ind w:left="624"/>
      </w:pPr>
      <w:r>
        <w:t>This</w:t>
      </w:r>
      <w:r>
        <w:rPr>
          <w:spacing w:val="-3"/>
        </w:rPr>
        <w:t xml:space="preserve"> </w:t>
      </w:r>
      <w:r>
        <w:t>module</w:t>
      </w:r>
      <w:r>
        <w:rPr>
          <w:spacing w:val="-3"/>
        </w:rPr>
        <w:t xml:space="preserve"> </w:t>
      </w:r>
      <w:r>
        <w:t>describes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standards</w:t>
      </w:r>
      <w:r>
        <w:rPr>
          <w:spacing w:val="-3"/>
        </w:rPr>
        <w:t xml:space="preserve"> </w:t>
      </w:r>
      <w:r>
        <w:t>pertinent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steel</w:t>
      </w:r>
      <w:r>
        <w:rPr>
          <w:spacing w:val="-2"/>
        </w:rPr>
        <w:t xml:space="preserve"> buoys.</w:t>
      </w:r>
    </w:p>
    <w:p w14:paraId="3E3C921E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18"/>
      </w:pPr>
      <w:bookmarkStart w:id="202" w:name="_TOC_250006"/>
      <w:r>
        <w:rPr>
          <w:color w:val="00AFAA"/>
        </w:rPr>
        <w:t xml:space="preserve">LEARNING </w:t>
      </w:r>
      <w:bookmarkEnd w:id="202"/>
      <w:r>
        <w:rPr>
          <w:color w:val="00AFAA"/>
          <w:spacing w:val="-2"/>
        </w:rPr>
        <w:t>OBJECTIVE</w:t>
      </w:r>
    </w:p>
    <w:p w14:paraId="34BE55A0" w14:textId="77777777" w:rsidR="00796A50" w:rsidRDefault="00000000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61ABCC97" wp14:editId="16D4AFA6">
                <wp:simplePos x="0" y="0"/>
                <wp:positionH relativeFrom="page">
                  <wp:posOffset>557784</wp:posOffset>
                </wp:positionH>
                <wp:positionV relativeFrom="paragraph">
                  <wp:posOffset>84249</wp:posOffset>
                </wp:positionV>
                <wp:extent cx="937260" cy="635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7E752D" id="Graphic 46" o:spid="_x0000_s1026" style="position:absolute;margin-left:43.9pt;margin-top:6.65pt;width:73.8pt;height:.5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8l0N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04E7B4F8" w14:textId="77777777" w:rsidR="00796A50" w:rsidRDefault="00000000">
      <w:pPr>
        <w:pStyle w:val="Textoindependiente"/>
        <w:spacing w:before="59"/>
        <w:ind w:left="624"/>
      </w:pPr>
      <w:r>
        <w:t>To</w:t>
      </w:r>
      <w:r>
        <w:rPr>
          <w:spacing w:val="-3"/>
        </w:rPr>
        <w:t xml:space="preserve"> </w:t>
      </w:r>
      <w:r>
        <w:t>gain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satisfactory</w:t>
      </w:r>
      <w:r>
        <w:rPr>
          <w:spacing w:val="-2"/>
        </w:rPr>
        <w:t xml:space="preserve"> </w:t>
      </w:r>
      <w:r>
        <w:t>understanding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standards</w:t>
      </w:r>
      <w:r>
        <w:rPr>
          <w:spacing w:val="-4"/>
        </w:rPr>
        <w:t xml:space="preserve"> </w:t>
      </w:r>
      <w:r>
        <w:t>pertinent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maintenance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steel</w:t>
      </w:r>
      <w:r>
        <w:rPr>
          <w:spacing w:val="-2"/>
        </w:rPr>
        <w:t xml:space="preserve"> buoys.</w:t>
      </w:r>
    </w:p>
    <w:p w14:paraId="48163967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</w:pPr>
      <w:bookmarkStart w:id="203" w:name="_TOC_250005"/>
      <w:bookmarkEnd w:id="203"/>
      <w:r>
        <w:rPr>
          <w:color w:val="00AFAA"/>
          <w:spacing w:val="-2"/>
        </w:rPr>
        <w:t>SYLLABUS</w:t>
      </w:r>
    </w:p>
    <w:p w14:paraId="17A4FDCF" w14:textId="77777777" w:rsidR="00796A50" w:rsidRDefault="00000000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78633144" wp14:editId="1066063A">
                <wp:simplePos x="0" y="0"/>
                <wp:positionH relativeFrom="page">
                  <wp:posOffset>557784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028600" id="Graphic 47" o:spid="_x0000_s1026" style="position:absolute;margin-left:43.9pt;margin-top:6.55pt;width:73.8pt;height:.5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" path="m937260,6096l,6096,,,937260,r,6096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2FA9BC6D" w14:textId="77777777" w:rsidR="00796A50" w:rsidRDefault="00000000">
      <w:pPr>
        <w:pStyle w:val="Ttulo4"/>
        <w:numPr>
          <w:ilvl w:val="2"/>
          <w:numId w:val="10"/>
        </w:numPr>
        <w:tabs>
          <w:tab w:val="left" w:pos="1476"/>
        </w:tabs>
      </w:pPr>
      <w:bookmarkStart w:id="204" w:name="_TOC_250004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204"/>
      <w:r>
        <w:rPr>
          <w:smallCaps/>
          <w:color w:val="00AFAA"/>
          <w:spacing w:val="-2"/>
        </w:rPr>
        <w:t>Standards</w:t>
      </w:r>
    </w:p>
    <w:p w14:paraId="1DAE6D5A" w14:textId="77777777" w:rsidR="00796A50" w:rsidRDefault="00000000">
      <w:pPr>
        <w:pStyle w:val="Textoindependiente"/>
        <w:spacing w:before="60"/>
        <w:ind w:left="624"/>
      </w:pPr>
      <w:r>
        <w:t>1IALA</w:t>
      </w:r>
      <w:r>
        <w:rPr>
          <w:spacing w:val="-4"/>
        </w:rPr>
        <w:t xml:space="preserve"> </w:t>
      </w:r>
      <w:r>
        <w:t>Recommendation</w:t>
      </w:r>
      <w:r>
        <w:rPr>
          <w:spacing w:val="-5"/>
        </w:rPr>
        <w:t xml:space="preserve"> </w:t>
      </w:r>
      <w:r>
        <w:t>R0108</w:t>
      </w:r>
      <w:r>
        <w:rPr>
          <w:spacing w:val="-4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Surface</w:t>
      </w:r>
      <w:r>
        <w:rPr>
          <w:spacing w:val="-4"/>
        </w:rPr>
        <w:t xml:space="preserve"> </w:t>
      </w:r>
      <w:proofErr w:type="spellStart"/>
      <w:r>
        <w:t>Colours</w:t>
      </w:r>
      <w:proofErr w:type="spellEnd"/>
      <w:r>
        <w:rPr>
          <w:spacing w:val="-2"/>
        </w:rPr>
        <w:t xml:space="preserve"> </w:t>
      </w:r>
      <w:r>
        <w:t>used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Visual</w:t>
      </w:r>
      <w:r>
        <w:rPr>
          <w:spacing w:val="-2"/>
        </w:rPr>
        <w:t xml:space="preserve"> </w:t>
      </w:r>
      <w:r>
        <w:t>Signals</w:t>
      </w:r>
      <w:r>
        <w:rPr>
          <w:spacing w:val="-5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2"/>
        </w:rPr>
        <w:t>Navigation.</w:t>
      </w:r>
    </w:p>
    <w:p w14:paraId="47A5E1AC" w14:textId="77777777" w:rsidR="00796A50" w:rsidRDefault="00000000">
      <w:pPr>
        <w:pStyle w:val="Prrafodelista"/>
        <w:numPr>
          <w:ilvl w:val="0"/>
          <w:numId w:val="2"/>
        </w:numPr>
        <w:tabs>
          <w:tab w:val="left" w:pos="1190"/>
        </w:tabs>
        <w:spacing w:before="121"/>
        <w:ind w:hanging="566"/>
      </w:pPr>
      <w:r>
        <w:lastRenderedPageBreak/>
        <w:t>Welding</w:t>
      </w:r>
      <w:r>
        <w:rPr>
          <w:spacing w:val="-4"/>
        </w:rPr>
        <w:t xml:space="preserve"> </w:t>
      </w:r>
      <w:r>
        <w:t>standards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e.g.</w:t>
      </w:r>
      <w:r>
        <w:rPr>
          <w:spacing w:val="-1"/>
        </w:rPr>
        <w:t xml:space="preserve"> </w:t>
      </w:r>
      <w:r>
        <w:t>BS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1011,</w:t>
      </w:r>
      <w:r>
        <w:rPr>
          <w:spacing w:val="1"/>
        </w:rPr>
        <w:t xml:space="preserve"> </w:t>
      </w:r>
      <w:r>
        <w:t>BS</w:t>
      </w:r>
      <w:r>
        <w:rPr>
          <w:spacing w:val="-5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ISO</w:t>
      </w:r>
      <w:r>
        <w:rPr>
          <w:spacing w:val="-3"/>
        </w:rPr>
        <w:t xml:space="preserve"> </w:t>
      </w:r>
      <w:r>
        <w:rPr>
          <w:spacing w:val="-2"/>
        </w:rPr>
        <w:t>5817.</w:t>
      </w:r>
    </w:p>
    <w:p w14:paraId="41CF645E" w14:textId="77777777" w:rsidR="00796A50" w:rsidRDefault="00000000">
      <w:pPr>
        <w:pStyle w:val="Prrafodelista"/>
        <w:numPr>
          <w:ilvl w:val="0"/>
          <w:numId w:val="2"/>
        </w:numPr>
        <w:tabs>
          <w:tab w:val="left" w:pos="1190"/>
        </w:tabs>
        <w:ind w:hanging="566"/>
      </w:pPr>
      <w:r>
        <w:t>Materials</w:t>
      </w:r>
      <w:r>
        <w:rPr>
          <w:spacing w:val="-2"/>
        </w:rPr>
        <w:t xml:space="preserve"> </w:t>
      </w:r>
      <w:r>
        <w:t>standard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e.g.</w:t>
      </w:r>
      <w:r>
        <w:rPr>
          <w:spacing w:val="-1"/>
        </w:rPr>
        <w:t xml:space="preserve"> </w:t>
      </w:r>
      <w:r>
        <w:t>BS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rPr>
          <w:spacing w:val="-2"/>
        </w:rPr>
        <w:t>10025.</w:t>
      </w:r>
    </w:p>
    <w:p w14:paraId="4C4A3EAB" w14:textId="77777777" w:rsidR="00796A50" w:rsidRDefault="00000000">
      <w:pPr>
        <w:pStyle w:val="Prrafodelista"/>
        <w:numPr>
          <w:ilvl w:val="0"/>
          <w:numId w:val="2"/>
        </w:numPr>
        <w:tabs>
          <w:tab w:val="left" w:pos="1190"/>
        </w:tabs>
        <w:ind w:hanging="566"/>
      </w:pPr>
      <w:r>
        <w:t>Spacing</w:t>
      </w:r>
      <w:r>
        <w:rPr>
          <w:spacing w:val="-7"/>
        </w:rPr>
        <w:t xml:space="preserve"> </w:t>
      </w:r>
      <w:r>
        <w:t>between</w:t>
      </w:r>
      <w:r>
        <w:rPr>
          <w:spacing w:val="-3"/>
        </w:rPr>
        <w:t xml:space="preserve"> </w:t>
      </w:r>
      <w:r>
        <w:t>different</w:t>
      </w:r>
      <w:r>
        <w:rPr>
          <w:spacing w:val="-5"/>
        </w:rPr>
        <w:t xml:space="preserve"> </w:t>
      </w:r>
      <w:proofErr w:type="spellStart"/>
      <w:r>
        <w:t>colours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colour</w:t>
      </w:r>
      <w:proofErr w:type="spellEnd"/>
      <w:r>
        <w:rPr>
          <w:spacing w:val="-5"/>
        </w:rPr>
        <w:t xml:space="preserve"> </w:t>
      </w:r>
      <w:r>
        <w:t>breaks</w:t>
      </w:r>
      <w:r>
        <w:rPr>
          <w:spacing w:val="-5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Cardinal/Safe</w:t>
      </w:r>
      <w:r>
        <w:rPr>
          <w:spacing w:val="-3"/>
        </w:rPr>
        <w:t xml:space="preserve"> </w:t>
      </w:r>
      <w:r>
        <w:t>Water</w:t>
      </w:r>
      <w:r>
        <w:rPr>
          <w:spacing w:val="-4"/>
        </w:rPr>
        <w:t xml:space="preserve"> </w:t>
      </w:r>
      <w:r>
        <w:t>Marks</w:t>
      </w:r>
      <w:r>
        <w:rPr>
          <w:spacing w:val="-4"/>
        </w:rPr>
        <w:t xml:space="preserve"> </w:t>
      </w:r>
      <w:r>
        <w:rPr>
          <w:spacing w:val="-2"/>
        </w:rPr>
        <w:t>etc.).</w:t>
      </w:r>
    </w:p>
    <w:p w14:paraId="5752FBC3" w14:textId="77777777" w:rsidR="00796A50" w:rsidRPr="003D5BA1" w:rsidRDefault="00000000">
      <w:pPr>
        <w:pStyle w:val="Prrafodelista"/>
        <w:numPr>
          <w:ilvl w:val="0"/>
          <w:numId w:val="2"/>
        </w:numPr>
        <w:tabs>
          <w:tab w:val="left" w:pos="1190"/>
        </w:tabs>
        <w:ind w:hanging="566"/>
        <w:rPr>
          <w:lang w:val="fr-CH"/>
          <w:rPrChange w:id="205" w:author="Monica Herrero" w:date="2026-04-15T15:53:00Z" w16du:dateUtc="2026-04-15T13:53:00Z">
            <w:rPr/>
          </w:rPrChange>
        </w:rPr>
      </w:pPr>
      <w:r w:rsidRPr="003D5BA1">
        <w:rPr>
          <w:lang w:val="fr-CH"/>
          <w:rPrChange w:id="206" w:author="Monica Herrero" w:date="2026-04-15T15:53:00Z" w16du:dateUtc="2026-04-15T13:53:00Z">
            <w:rPr/>
          </w:rPrChange>
        </w:rPr>
        <w:t>Surface</w:t>
      </w:r>
      <w:r w:rsidRPr="003D5BA1">
        <w:rPr>
          <w:spacing w:val="-2"/>
          <w:lang w:val="fr-CH"/>
          <w:rPrChange w:id="207" w:author="Monica Herrero" w:date="2026-04-15T15:53:00Z" w16du:dateUtc="2026-04-15T13:53:00Z">
            <w:rPr>
              <w:spacing w:val="-2"/>
            </w:rPr>
          </w:rPrChange>
        </w:rPr>
        <w:t xml:space="preserve"> </w:t>
      </w:r>
      <w:proofErr w:type="spellStart"/>
      <w:r w:rsidRPr="003D5BA1">
        <w:rPr>
          <w:lang w:val="fr-CH"/>
          <w:rPrChange w:id="208" w:author="Monica Herrero" w:date="2026-04-15T15:53:00Z" w16du:dateUtc="2026-04-15T13:53:00Z">
            <w:rPr/>
          </w:rPrChange>
        </w:rPr>
        <w:t>preparation</w:t>
      </w:r>
      <w:proofErr w:type="spellEnd"/>
      <w:r w:rsidRPr="003D5BA1">
        <w:rPr>
          <w:spacing w:val="-2"/>
          <w:lang w:val="fr-CH"/>
          <w:rPrChange w:id="209" w:author="Monica Herrero" w:date="2026-04-15T15:53:00Z" w16du:dateUtc="2026-04-15T13:53:00Z">
            <w:rPr>
              <w:spacing w:val="-2"/>
            </w:rPr>
          </w:rPrChange>
        </w:rPr>
        <w:t xml:space="preserve"> </w:t>
      </w:r>
      <w:r w:rsidRPr="003D5BA1">
        <w:rPr>
          <w:lang w:val="fr-CH"/>
          <w:rPrChange w:id="210" w:author="Monica Herrero" w:date="2026-04-15T15:53:00Z" w16du:dateUtc="2026-04-15T13:53:00Z">
            <w:rPr/>
          </w:rPrChange>
        </w:rPr>
        <w:t>–</w:t>
      </w:r>
      <w:r w:rsidRPr="003D5BA1">
        <w:rPr>
          <w:spacing w:val="-1"/>
          <w:lang w:val="fr-CH"/>
          <w:rPrChange w:id="211" w:author="Monica Herrero" w:date="2026-04-15T15:53:00Z" w16du:dateUtc="2026-04-15T13:53:00Z">
            <w:rPr>
              <w:spacing w:val="-1"/>
            </w:rPr>
          </w:rPrChange>
        </w:rPr>
        <w:t xml:space="preserve"> </w:t>
      </w:r>
      <w:r w:rsidRPr="003D5BA1">
        <w:rPr>
          <w:lang w:val="fr-CH"/>
          <w:rPrChange w:id="212" w:author="Monica Herrero" w:date="2026-04-15T15:53:00Z" w16du:dateUtc="2026-04-15T13:53:00Z">
            <w:rPr/>
          </w:rPrChange>
        </w:rPr>
        <w:t>e.g.</w:t>
      </w:r>
      <w:r w:rsidRPr="003D5BA1">
        <w:rPr>
          <w:spacing w:val="-5"/>
          <w:lang w:val="fr-CH"/>
          <w:rPrChange w:id="213" w:author="Monica Herrero" w:date="2026-04-15T15:53:00Z" w16du:dateUtc="2026-04-15T13:53:00Z">
            <w:rPr>
              <w:spacing w:val="-5"/>
            </w:rPr>
          </w:rPrChange>
        </w:rPr>
        <w:t xml:space="preserve"> </w:t>
      </w:r>
      <w:r w:rsidRPr="003D5BA1">
        <w:rPr>
          <w:lang w:val="fr-CH"/>
          <w:rPrChange w:id="214" w:author="Monica Herrero" w:date="2026-04-15T15:53:00Z" w16du:dateUtc="2026-04-15T13:53:00Z">
            <w:rPr/>
          </w:rPrChange>
        </w:rPr>
        <w:t>BS</w:t>
      </w:r>
      <w:r w:rsidRPr="003D5BA1">
        <w:rPr>
          <w:spacing w:val="-1"/>
          <w:lang w:val="fr-CH"/>
          <w:rPrChange w:id="215" w:author="Monica Herrero" w:date="2026-04-15T15:53:00Z" w16du:dateUtc="2026-04-15T13:53:00Z">
            <w:rPr>
              <w:spacing w:val="-1"/>
            </w:rPr>
          </w:rPrChange>
        </w:rPr>
        <w:t xml:space="preserve"> </w:t>
      </w:r>
      <w:r w:rsidRPr="003D5BA1">
        <w:rPr>
          <w:lang w:val="fr-CH"/>
          <w:rPrChange w:id="216" w:author="Monica Herrero" w:date="2026-04-15T15:53:00Z" w16du:dateUtc="2026-04-15T13:53:00Z">
            <w:rPr/>
          </w:rPrChange>
        </w:rPr>
        <w:t>EN</w:t>
      </w:r>
      <w:r w:rsidRPr="003D5BA1">
        <w:rPr>
          <w:spacing w:val="-3"/>
          <w:lang w:val="fr-CH"/>
          <w:rPrChange w:id="217" w:author="Monica Herrero" w:date="2026-04-15T15:53:00Z" w16du:dateUtc="2026-04-15T13:53:00Z">
            <w:rPr>
              <w:spacing w:val="-3"/>
            </w:rPr>
          </w:rPrChange>
        </w:rPr>
        <w:t xml:space="preserve"> </w:t>
      </w:r>
      <w:r w:rsidRPr="003D5BA1">
        <w:rPr>
          <w:lang w:val="fr-CH"/>
          <w:rPrChange w:id="218" w:author="Monica Herrero" w:date="2026-04-15T15:53:00Z" w16du:dateUtc="2026-04-15T13:53:00Z">
            <w:rPr/>
          </w:rPrChange>
        </w:rPr>
        <w:t>ISO</w:t>
      </w:r>
      <w:r w:rsidRPr="003D5BA1">
        <w:rPr>
          <w:spacing w:val="-3"/>
          <w:lang w:val="fr-CH"/>
          <w:rPrChange w:id="219" w:author="Monica Herrero" w:date="2026-04-15T15:53:00Z" w16du:dateUtc="2026-04-15T13:53:00Z">
            <w:rPr>
              <w:spacing w:val="-3"/>
            </w:rPr>
          </w:rPrChange>
        </w:rPr>
        <w:t xml:space="preserve"> </w:t>
      </w:r>
      <w:r w:rsidRPr="003D5BA1">
        <w:rPr>
          <w:spacing w:val="-4"/>
          <w:lang w:val="fr-CH"/>
          <w:rPrChange w:id="220" w:author="Monica Herrero" w:date="2026-04-15T15:53:00Z" w16du:dateUtc="2026-04-15T13:53:00Z">
            <w:rPr>
              <w:spacing w:val="-4"/>
            </w:rPr>
          </w:rPrChange>
        </w:rPr>
        <w:t>8501.</w:t>
      </w:r>
    </w:p>
    <w:p w14:paraId="25915949" w14:textId="77777777" w:rsidR="00796A50" w:rsidRDefault="00000000">
      <w:pPr>
        <w:pStyle w:val="Prrafodelista"/>
        <w:numPr>
          <w:ilvl w:val="0"/>
          <w:numId w:val="2"/>
        </w:numPr>
        <w:tabs>
          <w:tab w:val="left" w:pos="1190"/>
        </w:tabs>
        <w:ind w:hanging="566"/>
      </w:pPr>
      <w:r>
        <w:t>Local</w:t>
      </w:r>
      <w:r>
        <w:rPr>
          <w:spacing w:val="-3"/>
        </w:rPr>
        <w:t xml:space="preserve"> </w:t>
      </w:r>
      <w:r>
        <w:rPr>
          <w:spacing w:val="-2"/>
        </w:rPr>
        <w:t>standards.</w:t>
      </w:r>
    </w:p>
    <w:p w14:paraId="541AF925" w14:textId="77777777" w:rsidR="00796A50" w:rsidRDefault="00000000">
      <w:pPr>
        <w:pStyle w:val="Prrafodelista"/>
        <w:numPr>
          <w:ilvl w:val="0"/>
          <w:numId w:val="2"/>
        </w:numPr>
        <w:tabs>
          <w:tab w:val="left" w:pos="1190"/>
        </w:tabs>
        <w:spacing w:before="118"/>
        <w:ind w:hanging="566"/>
      </w:pPr>
      <w:r>
        <w:t>Local</w:t>
      </w:r>
      <w:r>
        <w:rPr>
          <w:spacing w:val="-7"/>
        </w:rPr>
        <w:t xml:space="preserve"> </w:t>
      </w:r>
      <w:r>
        <w:t>standard</w:t>
      </w:r>
      <w:r>
        <w:rPr>
          <w:spacing w:val="-5"/>
        </w:rPr>
        <w:t xml:space="preserve"> </w:t>
      </w:r>
      <w:r>
        <w:t>operating</w:t>
      </w:r>
      <w:r>
        <w:rPr>
          <w:spacing w:val="-4"/>
        </w:rPr>
        <w:t xml:space="preserve"> </w:t>
      </w:r>
      <w:r>
        <w:t>procedures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record</w:t>
      </w:r>
      <w:r>
        <w:rPr>
          <w:spacing w:val="-6"/>
        </w:rPr>
        <w:t xml:space="preserve"> </w:t>
      </w:r>
      <w:r>
        <w:rPr>
          <w:spacing w:val="-2"/>
        </w:rPr>
        <w:t>keeping</w:t>
      </w:r>
    </w:p>
    <w:p w14:paraId="29D4E00D" w14:textId="77777777" w:rsidR="00796A50" w:rsidRDefault="00000000">
      <w:pPr>
        <w:pStyle w:val="Ttulo2"/>
        <w:numPr>
          <w:ilvl w:val="0"/>
          <w:numId w:val="10"/>
        </w:numPr>
        <w:tabs>
          <w:tab w:val="left" w:pos="1048"/>
        </w:tabs>
        <w:ind w:left="1048" w:hanging="424"/>
      </w:pPr>
      <w:bookmarkStart w:id="221" w:name="_TOC_250003"/>
      <w:r>
        <w:rPr>
          <w:color w:val="00AFAA"/>
        </w:rPr>
        <w:t>MODULE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6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SITE</w:t>
      </w:r>
      <w:r>
        <w:rPr>
          <w:color w:val="00AFAA"/>
          <w:spacing w:val="-1"/>
        </w:rPr>
        <w:t xml:space="preserve"> </w:t>
      </w:r>
      <w:bookmarkEnd w:id="221"/>
      <w:r>
        <w:rPr>
          <w:color w:val="00AFAA"/>
          <w:spacing w:val="-4"/>
        </w:rPr>
        <w:t>VISIT</w:t>
      </w:r>
    </w:p>
    <w:p w14:paraId="66A423DE" w14:textId="77777777" w:rsidR="00796A50" w:rsidRDefault="00000000">
      <w:pPr>
        <w:pStyle w:val="Textoindependiente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350990C0" wp14:editId="4B02D9A2">
                <wp:simplePos x="0" y="0"/>
                <wp:positionH relativeFrom="page">
                  <wp:posOffset>557784</wp:posOffset>
                </wp:positionH>
                <wp:positionV relativeFrom="paragraph">
                  <wp:posOffset>69827</wp:posOffset>
                </wp:positionV>
                <wp:extent cx="935990" cy="1270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12192"/>
                              </a:move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  <a:lnTo>
                                <a:pt x="935736" y="0"/>
                              </a:lnTo>
                              <a:lnTo>
                                <a:pt x="935736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BEAEC4" id="Graphic 48" o:spid="_x0000_s1026" style="position:absolute;margin-left:43.9pt;margin-top:5.5pt;width:73.7pt;height:1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" path="m935736,12192l,12192,,,935736,r,12192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4200F0FD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2"/>
      </w:pPr>
      <w:bookmarkStart w:id="222" w:name="_TOC_250002"/>
      <w:bookmarkEnd w:id="222"/>
      <w:r>
        <w:rPr>
          <w:color w:val="00AFAA"/>
          <w:spacing w:val="-2"/>
        </w:rPr>
        <w:t>SCOPE</w:t>
      </w:r>
    </w:p>
    <w:p w14:paraId="3929DE9F" w14:textId="77777777" w:rsidR="00796A50" w:rsidRDefault="00000000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47640B6B" wp14:editId="6416F377">
                <wp:simplePos x="0" y="0"/>
                <wp:positionH relativeFrom="page">
                  <wp:posOffset>557784</wp:posOffset>
                </wp:positionH>
                <wp:positionV relativeFrom="paragraph">
                  <wp:posOffset>82442</wp:posOffset>
                </wp:positionV>
                <wp:extent cx="937260" cy="6350"/>
                <wp:effectExtent l="0" t="0" r="0" b="0"/>
                <wp:wrapTopAndBottom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937260" y="0"/>
                              </a:lnTo>
                              <a:lnTo>
                                <a:pt x="93726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732154" id="Graphic 49" o:spid="_x0000_s1026" style="position:absolute;margin-left:43.9pt;margin-top:6.5pt;width:73.8pt;height:.5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" path="m937260,6095l,6095,,,937260,r,6095xe" fillcolor="#565656" stroked="f">
                <v:path arrowok="t"/>
                <w10:wrap type="topAndBottom" anchorx="page"/>
              </v:shape>
            </w:pict>
          </mc:Fallback>
        </mc:AlternateContent>
      </w:r>
    </w:p>
    <w:p w14:paraId="164E42E5" w14:textId="19AFF443" w:rsidR="00796A50" w:rsidDel="008648E5" w:rsidRDefault="00000000">
      <w:pPr>
        <w:pStyle w:val="Textoindependiente"/>
        <w:spacing w:before="59"/>
        <w:ind w:left="624"/>
        <w:rPr>
          <w:del w:id="223" w:author="Monica Herrero" w:date="2026-04-16T09:42:00Z" w16du:dateUtc="2026-04-16T07:42:00Z"/>
        </w:rPr>
      </w:pPr>
      <w:r>
        <w:t>To</w:t>
      </w:r>
      <w:r>
        <w:rPr>
          <w:spacing w:val="-4"/>
        </w:rPr>
        <w:t xml:space="preserve"> </w:t>
      </w:r>
      <w:r>
        <w:t>visit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shore</w:t>
      </w:r>
      <w:r>
        <w:rPr>
          <w:spacing w:val="-2"/>
        </w:rPr>
        <w:t xml:space="preserve"> </w:t>
      </w:r>
      <w:r>
        <w:t>buoy</w:t>
      </w:r>
      <w:r>
        <w:rPr>
          <w:spacing w:val="-4"/>
        </w:rPr>
        <w:t xml:space="preserve"> </w:t>
      </w:r>
      <w:r>
        <w:t>maintenance</w:t>
      </w:r>
      <w:r>
        <w:rPr>
          <w:spacing w:val="-1"/>
        </w:rPr>
        <w:t xml:space="preserve"> </w:t>
      </w:r>
      <w:r>
        <w:rPr>
          <w:spacing w:val="-2"/>
        </w:rPr>
        <w:t>facility.</w:t>
      </w:r>
    </w:p>
    <w:p w14:paraId="53690975" w14:textId="77777777" w:rsidR="00796A50" w:rsidRDefault="00796A50" w:rsidP="008648E5">
      <w:pPr>
        <w:pStyle w:val="Textoindependiente"/>
        <w:spacing w:before="59"/>
        <w:ind w:left="624"/>
        <w:sectPr w:rsidR="00796A50">
          <w:footerReference w:type="default" r:id="rId17"/>
          <w:pgSz w:w="11910" w:h="16840"/>
          <w:pgMar w:top="1040" w:right="283" w:bottom="1400" w:left="283" w:header="0" w:footer="1215" w:gutter="0"/>
          <w:cols w:space="720"/>
        </w:sectPr>
        <w:pPrChange w:id="224" w:author="Monica Herrero" w:date="2026-04-16T09:42:00Z" w16du:dateUtc="2026-04-16T07:42:00Z">
          <w:pPr>
            <w:pStyle w:val="Textoindependiente"/>
          </w:pPr>
        </w:pPrChange>
      </w:pPr>
    </w:p>
    <w:p w14:paraId="7F9CA52B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30" w:line="293" w:lineRule="exact"/>
      </w:pPr>
      <w:bookmarkStart w:id="225" w:name="_TOC_250001"/>
      <w:r>
        <w:rPr>
          <w:color w:val="00AFAA"/>
        </w:rPr>
        <w:lastRenderedPageBreak/>
        <w:t xml:space="preserve">LEARNING </w:t>
      </w:r>
      <w:bookmarkEnd w:id="225"/>
      <w:r>
        <w:rPr>
          <w:color w:val="00AFAA"/>
          <w:spacing w:val="-2"/>
        </w:rPr>
        <w:t>OBJECTIVE</w:t>
      </w:r>
    </w:p>
    <w:p w14:paraId="37795064" w14:textId="77777777" w:rsidR="00796A50" w:rsidRDefault="00000000">
      <w:pPr>
        <w:pStyle w:val="Textoindependiente"/>
        <w:ind w:left="624"/>
      </w:pPr>
      <w:r>
        <w:t>To</w:t>
      </w:r>
      <w:r>
        <w:rPr>
          <w:spacing w:val="-1"/>
        </w:rPr>
        <w:t xml:space="preserve"> </w:t>
      </w:r>
      <w:r>
        <w:t>consolidate</w:t>
      </w:r>
      <w:r>
        <w:rPr>
          <w:spacing w:val="-4"/>
        </w:rPr>
        <w:t xml:space="preserve"> </w:t>
      </w:r>
      <w:r>
        <w:t>knowledge</w:t>
      </w:r>
      <w:r>
        <w:rPr>
          <w:spacing w:val="-5"/>
        </w:rPr>
        <w:t xml:space="preserve"> </w:t>
      </w:r>
      <w:r>
        <w:t>learned</w:t>
      </w:r>
      <w:r>
        <w:rPr>
          <w:spacing w:val="-4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this</w:t>
      </w:r>
      <w:r>
        <w:rPr>
          <w:spacing w:val="-2"/>
        </w:rPr>
        <w:t xml:space="preserve"> course.</w:t>
      </w:r>
    </w:p>
    <w:p w14:paraId="440DEA37" w14:textId="77777777" w:rsidR="00796A50" w:rsidRDefault="00000000">
      <w:pPr>
        <w:pStyle w:val="Ttulo3"/>
        <w:numPr>
          <w:ilvl w:val="1"/>
          <w:numId w:val="10"/>
        </w:numPr>
        <w:tabs>
          <w:tab w:val="left" w:pos="1332"/>
        </w:tabs>
        <w:spacing w:before="121" w:line="293" w:lineRule="exact"/>
      </w:pPr>
      <w:bookmarkStart w:id="226" w:name="_TOC_250000"/>
      <w:bookmarkEnd w:id="226"/>
      <w:r>
        <w:rPr>
          <w:color w:val="00AFAA"/>
          <w:spacing w:val="-2"/>
        </w:rPr>
        <w:t>SYLLABUS</w:t>
      </w:r>
    </w:p>
    <w:p w14:paraId="64DF0A4F" w14:textId="77777777" w:rsidR="00796A50" w:rsidRDefault="00000000">
      <w:pPr>
        <w:pStyle w:val="Textoindependiente"/>
        <w:ind w:left="624"/>
      </w:pPr>
      <w:r>
        <w:t>Visit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buoy</w:t>
      </w:r>
      <w:r>
        <w:rPr>
          <w:spacing w:val="-4"/>
        </w:rPr>
        <w:t xml:space="preserve"> </w:t>
      </w:r>
      <w:r>
        <w:t>maintenance</w:t>
      </w:r>
      <w:r>
        <w:rPr>
          <w:spacing w:val="1"/>
        </w:rPr>
        <w:t xml:space="preserve"> </w:t>
      </w:r>
      <w:r>
        <w:t>facility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buoy</w:t>
      </w:r>
      <w:r>
        <w:rPr>
          <w:spacing w:val="-1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view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maintenance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steel</w:t>
      </w:r>
      <w:r>
        <w:rPr>
          <w:spacing w:val="-2"/>
        </w:rPr>
        <w:t xml:space="preserve"> </w:t>
      </w:r>
      <w:r>
        <w:t>buoys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operation.</w:t>
      </w:r>
    </w:p>
    <w:sectPr w:rsidR="00796A50">
      <w:footerReference w:type="default" r:id="rId18"/>
      <w:pgSz w:w="11910" w:h="16840"/>
      <w:pgMar w:top="1040" w:right="283" w:bottom="1400" w:left="283" w:header="0" w:footer="12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5BCA2" w14:textId="77777777" w:rsidR="00953A7C" w:rsidRDefault="00953A7C">
      <w:r>
        <w:separator/>
      </w:r>
    </w:p>
  </w:endnote>
  <w:endnote w:type="continuationSeparator" w:id="0">
    <w:p w14:paraId="1149B438" w14:textId="77777777" w:rsidR="00953A7C" w:rsidRDefault="00953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7A759" w14:textId="77777777" w:rsidR="00796A50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95136" behindDoc="1" locked="0" layoutInCell="1" allowOverlap="1" wp14:anchorId="21F4480E" wp14:editId="337D166E">
              <wp:simplePos x="0" y="0"/>
              <wp:positionH relativeFrom="page">
                <wp:posOffset>557784</wp:posOffset>
              </wp:positionH>
              <wp:positionV relativeFrom="page">
                <wp:posOffset>9922764</wp:posOffset>
              </wp:positionV>
              <wp:extent cx="6517005" cy="6350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3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6516623" y="0"/>
                            </a:lnTo>
                            <a:lnTo>
                              <a:pt x="6516623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0F8687" id="Graphic 6" o:spid="_x0000_s1026" style="position:absolute;margin-left:43.9pt;margin-top:781.3pt;width:513.15pt;height:.5pt;z-index:-1612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" path="m6516623,6096l,6096,,,6516623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95648" behindDoc="1" locked="0" layoutInCell="1" allowOverlap="1" wp14:anchorId="60D24F87" wp14:editId="7F41D883">
              <wp:simplePos x="0" y="0"/>
              <wp:positionH relativeFrom="page">
                <wp:posOffset>563372</wp:posOffset>
              </wp:positionH>
              <wp:positionV relativeFrom="page">
                <wp:posOffset>10084941</wp:posOffset>
              </wp:positionV>
              <wp:extent cx="2279015" cy="259079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901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423956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C2001-8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–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Maintenance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of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Steel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>Buoys</w:t>
                          </w:r>
                        </w:p>
                        <w:p w14:paraId="769E6F28" w14:textId="77777777" w:rsidR="00796A50" w:rsidRDefault="00000000">
                          <w:pPr>
                            <w:spacing w:before="33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Edition</w:t>
                          </w:r>
                          <w:r>
                            <w:rPr>
                              <w:color w:val="00548C"/>
                              <w:spacing w:val="-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3.0</w:t>
                          </w:r>
                          <w:r>
                            <w:rPr>
                              <w:color w:val="00548C"/>
                              <w:spacing w:val="15"/>
                              <w:sz w:val="15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548C"/>
                              <w:sz w:val="15"/>
                            </w:rPr>
                            <w:t>urn:mrn</w:t>
                          </w:r>
                          <w:proofErr w:type="gramEnd"/>
                          <w:r>
                            <w:rPr>
                              <w:color w:val="00548C"/>
                              <w:sz w:val="15"/>
                            </w:rPr>
                            <w:t>:iala:pub:c2001-</w:t>
                          </w:r>
                          <w:proofErr w:type="gramStart"/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>8:ed</w:t>
                          </w:r>
                          <w:proofErr w:type="gramEnd"/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>3.0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D24F87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44.35pt;margin-top:794.1pt;width:179.45pt;height:20.4pt;z-index:-1612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" filled="f" stroked="f">
              <v:textbox inset="0,0,0,0">
                <w:txbxContent>
                  <w:p w14:paraId="3B423956" w14:textId="77777777" w:rsidR="00796A50" w:rsidRDefault="00000000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IALA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Model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Course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C2001-8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–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Maintenance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of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Steel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>Buoys</w:t>
                    </w:r>
                  </w:p>
                  <w:p w14:paraId="769E6F28" w14:textId="77777777" w:rsidR="00796A50" w:rsidRDefault="00000000">
                    <w:pPr>
                      <w:spacing w:before="33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Edition</w:t>
                    </w:r>
                    <w:r>
                      <w:rPr>
                        <w:color w:val="00548C"/>
                        <w:spacing w:val="-9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3.0</w:t>
                    </w:r>
                    <w:r>
                      <w:rPr>
                        <w:color w:val="00548C"/>
                        <w:spacing w:val="15"/>
                        <w:sz w:val="15"/>
                      </w:rPr>
                      <w:t xml:space="preserve"> </w:t>
                    </w:r>
                    <w:proofErr w:type="gramStart"/>
                    <w:r>
                      <w:rPr>
                        <w:color w:val="00548C"/>
                        <w:sz w:val="15"/>
                      </w:rPr>
                      <w:t>urn:mrn</w:t>
                    </w:r>
                    <w:proofErr w:type="gramEnd"/>
                    <w:r>
                      <w:rPr>
                        <w:color w:val="00548C"/>
                        <w:sz w:val="15"/>
                      </w:rPr>
                      <w:t>:iala:pub:c2001-</w:t>
                    </w:r>
                    <w:proofErr w:type="gramStart"/>
                    <w:r>
                      <w:rPr>
                        <w:color w:val="00548C"/>
                        <w:spacing w:val="-2"/>
                        <w:sz w:val="15"/>
                      </w:rPr>
                      <w:t>8:ed</w:t>
                    </w:r>
                    <w:proofErr w:type="gramEnd"/>
                    <w:r>
                      <w:rPr>
                        <w:color w:val="00548C"/>
                        <w:spacing w:val="-2"/>
                        <w:sz w:val="15"/>
                      </w:rPr>
                      <w:t>3.0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96160" behindDoc="1" locked="0" layoutInCell="1" allowOverlap="1" wp14:anchorId="1C1C1E11" wp14:editId="7DBA2B0B">
              <wp:simplePos x="0" y="0"/>
              <wp:positionH relativeFrom="page">
                <wp:posOffset>6897116</wp:posOffset>
              </wp:positionH>
              <wp:positionV relativeFrom="page">
                <wp:posOffset>10232767</wp:posOffset>
              </wp:positionV>
              <wp:extent cx="183515" cy="12192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35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667EB4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t>2</w: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1C1E11" id="Textbox 8" o:spid="_x0000_s1030" type="#_x0000_t202" style="position:absolute;margin-left:543.1pt;margin-top:805.75pt;width:14.45pt;height:9.6pt;z-index:-1612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" filled="f" stroked="f">
              <v:textbox inset="0,0,0,0">
                <w:txbxContent>
                  <w:p w14:paraId="2C667EB4" w14:textId="77777777" w:rsidR="00796A50" w:rsidRDefault="00000000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 xml:space="preserve">P </w: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t>2</w: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E138E" w14:textId="77777777" w:rsidR="00796A50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96672" behindDoc="1" locked="0" layoutInCell="1" allowOverlap="1" wp14:anchorId="6A124007" wp14:editId="592F3045">
              <wp:simplePos x="0" y="0"/>
              <wp:positionH relativeFrom="page">
                <wp:posOffset>557784</wp:posOffset>
              </wp:positionH>
              <wp:positionV relativeFrom="page">
                <wp:posOffset>9742932</wp:posOffset>
              </wp:positionV>
              <wp:extent cx="6517005" cy="6350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3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6516623" y="0"/>
                            </a:lnTo>
                            <a:lnTo>
                              <a:pt x="6516623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F792A9" id="Graphic 15" o:spid="_x0000_s1026" style="position:absolute;margin-left:43.9pt;margin-top:767.15pt;width:513.15pt;height:.5pt;z-index:-1611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" path="m6516623,6096l,6096,,,6516623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97184" behindDoc="1" locked="0" layoutInCell="1" allowOverlap="1" wp14:anchorId="025BBE35" wp14:editId="149CA364">
              <wp:simplePos x="0" y="0"/>
              <wp:positionH relativeFrom="page">
                <wp:posOffset>563372</wp:posOffset>
              </wp:positionH>
              <wp:positionV relativeFrom="page">
                <wp:posOffset>9905108</wp:posOffset>
              </wp:positionV>
              <wp:extent cx="2279015" cy="259079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901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7B7F57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C2001-8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–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Maintenance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of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Steel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>Buoys</w:t>
                          </w:r>
                        </w:p>
                        <w:p w14:paraId="64D11D5F" w14:textId="77777777" w:rsidR="00796A50" w:rsidRDefault="00000000">
                          <w:pPr>
                            <w:spacing w:before="33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Edition</w:t>
                          </w:r>
                          <w:r>
                            <w:rPr>
                              <w:color w:val="00548C"/>
                              <w:spacing w:val="-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3.0</w:t>
                          </w:r>
                          <w:r>
                            <w:rPr>
                              <w:color w:val="00548C"/>
                              <w:spacing w:val="15"/>
                              <w:sz w:val="15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548C"/>
                              <w:sz w:val="15"/>
                            </w:rPr>
                            <w:t>urn:mrn</w:t>
                          </w:r>
                          <w:proofErr w:type="gramEnd"/>
                          <w:r>
                            <w:rPr>
                              <w:color w:val="00548C"/>
                              <w:sz w:val="15"/>
                            </w:rPr>
                            <w:t>:iala:pub:c2001-</w:t>
                          </w:r>
                          <w:proofErr w:type="gramStart"/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>8:ed</w:t>
                          </w:r>
                          <w:proofErr w:type="gramEnd"/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>3.0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5BBE35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1" type="#_x0000_t202" style="position:absolute;margin-left:44.35pt;margin-top:779.95pt;width:179.45pt;height:20.4pt;z-index:-1611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" filled="f" stroked="f">
              <v:textbox inset="0,0,0,0">
                <w:txbxContent>
                  <w:p w14:paraId="687B7F57" w14:textId="77777777" w:rsidR="00796A50" w:rsidRDefault="00000000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IALA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Model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Course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C2001-8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–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Maintenance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of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Steel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>Buoys</w:t>
                    </w:r>
                  </w:p>
                  <w:p w14:paraId="64D11D5F" w14:textId="77777777" w:rsidR="00796A50" w:rsidRDefault="00000000">
                    <w:pPr>
                      <w:spacing w:before="33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Edition</w:t>
                    </w:r>
                    <w:r>
                      <w:rPr>
                        <w:color w:val="00548C"/>
                        <w:spacing w:val="-9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3.0</w:t>
                    </w:r>
                    <w:r>
                      <w:rPr>
                        <w:color w:val="00548C"/>
                        <w:spacing w:val="15"/>
                        <w:sz w:val="15"/>
                      </w:rPr>
                      <w:t xml:space="preserve"> </w:t>
                    </w:r>
                    <w:proofErr w:type="gramStart"/>
                    <w:r>
                      <w:rPr>
                        <w:color w:val="00548C"/>
                        <w:sz w:val="15"/>
                      </w:rPr>
                      <w:t>urn:mrn</w:t>
                    </w:r>
                    <w:proofErr w:type="gramEnd"/>
                    <w:r>
                      <w:rPr>
                        <w:color w:val="00548C"/>
                        <w:sz w:val="15"/>
                      </w:rPr>
                      <w:t>:iala:pub:c2001-</w:t>
                    </w:r>
                    <w:proofErr w:type="gramStart"/>
                    <w:r>
                      <w:rPr>
                        <w:color w:val="00548C"/>
                        <w:spacing w:val="-2"/>
                        <w:sz w:val="15"/>
                      </w:rPr>
                      <w:t>8:ed</w:t>
                    </w:r>
                    <w:proofErr w:type="gramEnd"/>
                    <w:r>
                      <w:rPr>
                        <w:color w:val="00548C"/>
                        <w:spacing w:val="-2"/>
                        <w:sz w:val="15"/>
                      </w:rPr>
                      <w:t>3.0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97696" behindDoc="1" locked="0" layoutInCell="1" allowOverlap="1" wp14:anchorId="5834E648" wp14:editId="0073366C">
              <wp:simplePos x="0" y="0"/>
              <wp:positionH relativeFrom="page">
                <wp:posOffset>6923300</wp:posOffset>
              </wp:positionH>
              <wp:positionV relativeFrom="page">
                <wp:posOffset>10042267</wp:posOffset>
              </wp:positionV>
              <wp:extent cx="185420" cy="12192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20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ED58ED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t>5</w:t>
                          </w:r>
                          <w:r>
                            <w:rPr>
                              <w:b/>
                              <w:color w:val="00548C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34E648" id="Textbox 17" o:spid="_x0000_s1032" type="#_x0000_t202" style="position:absolute;margin-left:545.15pt;margin-top:790.75pt;width:14.6pt;height:9.6pt;z-index:-1611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" filled="f" stroked="f">
              <v:textbox inset="0,0,0,0">
                <w:txbxContent>
                  <w:p w14:paraId="28ED58ED" w14:textId="77777777" w:rsidR="00796A50" w:rsidRDefault="0000000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C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t>5</w:t>
                    </w:r>
                    <w:r>
                      <w:rPr>
                        <w:b/>
                        <w:color w:val="00548C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B95C" w14:textId="77777777" w:rsidR="00796A50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98208" behindDoc="1" locked="0" layoutInCell="1" allowOverlap="1" wp14:anchorId="5EFB6DAD" wp14:editId="6EAB78A3">
              <wp:simplePos x="0" y="0"/>
              <wp:positionH relativeFrom="page">
                <wp:posOffset>557784</wp:posOffset>
              </wp:positionH>
              <wp:positionV relativeFrom="page">
                <wp:posOffset>9742932</wp:posOffset>
              </wp:positionV>
              <wp:extent cx="6517005" cy="6350"/>
              <wp:effectExtent l="0" t="0" r="0" b="0"/>
              <wp:wrapNone/>
              <wp:docPr id="41" name="Graphic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3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6516623" y="0"/>
                            </a:lnTo>
                            <a:lnTo>
                              <a:pt x="6516623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6D03DA" id="Graphic 41" o:spid="_x0000_s1026" style="position:absolute;margin-left:43.9pt;margin-top:767.15pt;width:513.15pt;height:.5pt;z-index:-1611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" path="m6516623,6096l,6096,,,6516623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98720" behindDoc="1" locked="0" layoutInCell="1" allowOverlap="1" wp14:anchorId="433FF502" wp14:editId="07A727DE">
              <wp:simplePos x="0" y="0"/>
              <wp:positionH relativeFrom="page">
                <wp:posOffset>563372</wp:posOffset>
              </wp:positionH>
              <wp:positionV relativeFrom="page">
                <wp:posOffset>9905108</wp:posOffset>
              </wp:positionV>
              <wp:extent cx="2279015" cy="259079"/>
              <wp:effectExtent l="0" t="0" r="0" b="0"/>
              <wp:wrapNone/>
              <wp:docPr id="42" name="Text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901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13DEAF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C2001-8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–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Maintenance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of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Steel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>Buoys</w:t>
                          </w:r>
                        </w:p>
                        <w:p w14:paraId="11529DEB" w14:textId="77777777" w:rsidR="00796A50" w:rsidRDefault="00000000">
                          <w:pPr>
                            <w:spacing w:before="33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Edition</w:t>
                          </w:r>
                          <w:r>
                            <w:rPr>
                              <w:color w:val="00548C"/>
                              <w:spacing w:val="-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3.0</w:t>
                          </w:r>
                          <w:r>
                            <w:rPr>
                              <w:color w:val="00548C"/>
                              <w:spacing w:val="15"/>
                              <w:sz w:val="15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548C"/>
                              <w:sz w:val="15"/>
                            </w:rPr>
                            <w:t>urn:mrn</w:t>
                          </w:r>
                          <w:proofErr w:type="gramEnd"/>
                          <w:r>
                            <w:rPr>
                              <w:color w:val="00548C"/>
                              <w:sz w:val="15"/>
                            </w:rPr>
                            <w:t>:iala:pub:c2001-</w:t>
                          </w:r>
                          <w:proofErr w:type="gramStart"/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>8:ed</w:t>
                          </w:r>
                          <w:proofErr w:type="gramEnd"/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>3.0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3FF502" id="_x0000_t202" coordsize="21600,21600" o:spt="202" path="m,l,21600r21600,l21600,xe">
              <v:stroke joinstyle="miter"/>
              <v:path gradientshapeok="t" o:connecttype="rect"/>
            </v:shapetype>
            <v:shape id="Textbox 42" o:spid="_x0000_s1033" type="#_x0000_t202" style="position:absolute;margin-left:44.35pt;margin-top:779.95pt;width:179.45pt;height:20.4pt;z-index:-1611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" filled="f" stroked="f">
              <v:textbox inset="0,0,0,0">
                <w:txbxContent>
                  <w:p w14:paraId="2C13DEAF" w14:textId="77777777" w:rsidR="00796A50" w:rsidRDefault="00000000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IALA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Model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Course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C2001-8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–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Maintenance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of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Steel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>Buoys</w:t>
                    </w:r>
                  </w:p>
                  <w:p w14:paraId="11529DEB" w14:textId="77777777" w:rsidR="00796A50" w:rsidRDefault="00000000">
                    <w:pPr>
                      <w:spacing w:before="33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Edition</w:t>
                    </w:r>
                    <w:r>
                      <w:rPr>
                        <w:color w:val="00548C"/>
                        <w:spacing w:val="-9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3.0</w:t>
                    </w:r>
                    <w:r>
                      <w:rPr>
                        <w:color w:val="00548C"/>
                        <w:spacing w:val="15"/>
                        <w:sz w:val="15"/>
                      </w:rPr>
                      <w:t xml:space="preserve"> </w:t>
                    </w:r>
                    <w:proofErr w:type="gramStart"/>
                    <w:r>
                      <w:rPr>
                        <w:color w:val="00548C"/>
                        <w:sz w:val="15"/>
                      </w:rPr>
                      <w:t>urn:mrn</w:t>
                    </w:r>
                    <w:proofErr w:type="gramEnd"/>
                    <w:r>
                      <w:rPr>
                        <w:color w:val="00548C"/>
                        <w:sz w:val="15"/>
                      </w:rPr>
                      <w:t>:iala:pub:c2001-</w:t>
                    </w:r>
                    <w:proofErr w:type="gramStart"/>
                    <w:r>
                      <w:rPr>
                        <w:color w:val="00548C"/>
                        <w:spacing w:val="-2"/>
                        <w:sz w:val="15"/>
                      </w:rPr>
                      <w:t>8:ed</w:t>
                    </w:r>
                    <w:proofErr w:type="gramEnd"/>
                    <w:r>
                      <w:rPr>
                        <w:color w:val="00548C"/>
                        <w:spacing w:val="-2"/>
                        <w:sz w:val="15"/>
                      </w:rPr>
                      <w:t>3.0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99232" behindDoc="1" locked="0" layoutInCell="1" allowOverlap="1" wp14:anchorId="32B136D5" wp14:editId="53915249">
              <wp:simplePos x="0" y="0"/>
              <wp:positionH relativeFrom="page">
                <wp:posOffset>6874332</wp:posOffset>
              </wp:positionH>
              <wp:positionV relativeFrom="page">
                <wp:posOffset>10042267</wp:posOffset>
              </wp:positionV>
              <wp:extent cx="196215" cy="121920"/>
              <wp:effectExtent l="0" t="0" r="0" b="0"/>
              <wp:wrapNone/>
              <wp:docPr id="43" name="Text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2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CF953A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C"/>
                              <w:spacing w:val="-5"/>
                              <w:sz w:val="15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B136D5" id="Textbox 43" o:spid="_x0000_s1034" type="#_x0000_t202" style="position:absolute;margin-left:541.3pt;margin-top:790.75pt;width:15.45pt;height:9.6pt;z-index:-1611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" filled="f" stroked="f">
              <v:textbox inset="0,0,0,0">
                <w:txbxContent>
                  <w:p w14:paraId="53CF953A" w14:textId="77777777" w:rsidR="00796A50" w:rsidRDefault="0000000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C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C"/>
                        <w:spacing w:val="-5"/>
                        <w:sz w:val="15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23A17" w14:textId="77777777" w:rsidR="00796A50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99744" behindDoc="1" locked="0" layoutInCell="1" allowOverlap="1" wp14:anchorId="090E8A3F" wp14:editId="0DDA508E">
              <wp:simplePos x="0" y="0"/>
              <wp:positionH relativeFrom="page">
                <wp:posOffset>557784</wp:posOffset>
              </wp:positionH>
              <wp:positionV relativeFrom="page">
                <wp:posOffset>9742932</wp:posOffset>
              </wp:positionV>
              <wp:extent cx="6517005" cy="6350"/>
              <wp:effectExtent l="0" t="0" r="0" b="0"/>
              <wp:wrapNone/>
              <wp:docPr id="50" name="Graphic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3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6516623" y="0"/>
                            </a:lnTo>
                            <a:lnTo>
                              <a:pt x="6516623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0081C9" id="Graphic 50" o:spid="_x0000_s1026" style="position:absolute;margin-left:43.9pt;margin-top:767.15pt;width:513.15pt;height:.5pt;z-index:-1611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" path="m6516623,6096l,6096,,,6516623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00256" behindDoc="1" locked="0" layoutInCell="1" allowOverlap="1" wp14:anchorId="0B511DDF" wp14:editId="41F3B606">
              <wp:simplePos x="0" y="0"/>
              <wp:positionH relativeFrom="page">
                <wp:posOffset>563372</wp:posOffset>
              </wp:positionH>
              <wp:positionV relativeFrom="page">
                <wp:posOffset>9905108</wp:posOffset>
              </wp:positionV>
              <wp:extent cx="2279015" cy="259079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7901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2293D0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4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C2001-8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–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Maintenance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of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Steel</w:t>
                          </w:r>
                          <w:r>
                            <w:rPr>
                              <w:color w:val="0054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>Buoys</w:t>
                          </w:r>
                        </w:p>
                        <w:p w14:paraId="4C8D8979" w14:textId="77777777" w:rsidR="00796A50" w:rsidRDefault="00000000">
                          <w:pPr>
                            <w:spacing w:before="33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Edition</w:t>
                          </w:r>
                          <w:r>
                            <w:rPr>
                              <w:color w:val="00548C"/>
                              <w:spacing w:val="-9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3.0</w:t>
                          </w:r>
                          <w:r>
                            <w:rPr>
                              <w:color w:val="00548C"/>
                              <w:spacing w:val="15"/>
                              <w:sz w:val="15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548C"/>
                              <w:sz w:val="15"/>
                            </w:rPr>
                            <w:t>urn:mrn</w:t>
                          </w:r>
                          <w:proofErr w:type="gramEnd"/>
                          <w:r>
                            <w:rPr>
                              <w:color w:val="00548C"/>
                              <w:sz w:val="15"/>
                            </w:rPr>
                            <w:t>:iala:pub:c2001-</w:t>
                          </w:r>
                          <w:proofErr w:type="gramStart"/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>8:ed</w:t>
                          </w:r>
                          <w:proofErr w:type="gramEnd"/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>3.0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511DDF" id="_x0000_t202" coordsize="21600,21600" o:spt="202" path="m,l,21600r21600,l21600,xe">
              <v:stroke joinstyle="miter"/>
              <v:path gradientshapeok="t" o:connecttype="rect"/>
            </v:shapetype>
            <v:shape id="Textbox 51" o:spid="_x0000_s1035" type="#_x0000_t202" style="position:absolute;margin-left:44.35pt;margin-top:779.95pt;width:179.45pt;height:20.4pt;z-index:-1611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" filled="f" stroked="f">
              <v:textbox inset="0,0,0,0">
                <w:txbxContent>
                  <w:p w14:paraId="5F2293D0" w14:textId="77777777" w:rsidR="00796A50" w:rsidRDefault="00000000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IALA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Model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Course</w:t>
                    </w:r>
                    <w:r>
                      <w:rPr>
                        <w:color w:val="0054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C2001-8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–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Maintenance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of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Steel</w:t>
                    </w:r>
                    <w:r>
                      <w:rPr>
                        <w:color w:val="0054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>Buoys</w:t>
                    </w:r>
                  </w:p>
                  <w:p w14:paraId="4C8D8979" w14:textId="77777777" w:rsidR="00796A50" w:rsidRDefault="00000000">
                    <w:pPr>
                      <w:spacing w:before="33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Edition</w:t>
                    </w:r>
                    <w:r>
                      <w:rPr>
                        <w:color w:val="00548C"/>
                        <w:spacing w:val="-9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3.0</w:t>
                    </w:r>
                    <w:r>
                      <w:rPr>
                        <w:color w:val="00548C"/>
                        <w:spacing w:val="15"/>
                        <w:sz w:val="15"/>
                      </w:rPr>
                      <w:t xml:space="preserve"> </w:t>
                    </w:r>
                    <w:proofErr w:type="gramStart"/>
                    <w:r>
                      <w:rPr>
                        <w:color w:val="00548C"/>
                        <w:sz w:val="15"/>
                      </w:rPr>
                      <w:t>urn:mrn</w:t>
                    </w:r>
                    <w:proofErr w:type="gramEnd"/>
                    <w:r>
                      <w:rPr>
                        <w:color w:val="00548C"/>
                        <w:sz w:val="15"/>
                      </w:rPr>
                      <w:t>:iala:pub:c2001-</w:t>
                    </w:r>
                    <w:proofErr w:type="gramStart"/>
                    <w:r>
                      <w:rPr>
                        <w:color w:val="00548C"/>
                        <w:spacing w:val="-2"/>
                        <w:sz w:val="15"/>
                      </w:rPr>
                      <w:t>8:ed</w:t>
                    </w:r>
                    <w:proofErr w:type="gramEnd"/>
                    <w:r>
                      <w:rPr>
                        <w:color w:val="00548C"/>
                        <w:spacing w:val="-2"/>
                        <w:sz w:val="15"/>
                      </w:rPr>
                      <w:t>3.0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00768" behindDoc="1" locked="0" layoutInCell="1" allowOverlap="1" wp14:anchorId="3D9ADEFE" wp14:editId="796995CE">
              <wp:simplePos x="0" y="0"/>
              <wp:positionH relativeFrom="page">
                <wp:posOffset>6874332</wp:posOffset>
              </wp:positionH>
              <wp:positionV relativeFrom="page">
                <wp:posOffset>10042267</wp:posOffset>
              </wp:positionV>
              <wp:extent cx="196215" cy="121920"/>
              <wp:effectExtent l="0" t="0" r="0" b="0"/>
              <wp:wrapNone/>
              <wp:docPr id="52" name="Text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62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783252" w14:textId="77777777" w:rsidR="00796A50" w:rsidRDefault="00000000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4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48C"/>
                              <w:spacing w:val="-5"/>
                              <w:sz w:val="15"/>
                            </w:rPr>
                            <w:t>11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9ADEFE" id="Textbox 52" o:spid="_x0000_s1036" type="#_x0000_t202" style="position:absolute;margin-left:541.3pt;margin-top:790.75pt;width:15.45pt;height:9.6pt;z-index:-1611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" filled="f" stroked="f">
              <v:textbox inset="0,0,0,0">
                <w:txbxContent>
                  <w:p w14:paraId="60783252" w14:textId="77777777" w:rsidR="00796A50" w:rsidRDefault="00000000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48C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48C"/>
                        <w:spacing w:val="-5"/>
                        <w:sz w:val="15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30E42" w14:textId="77777777" w:rsidR="00953A7C" w:rsidRDefault="00953A7C">
      <w:r>
        <w:separator/>
      </w:r>
    </w:p>
  </w:footnote>
  <w:footnote w:type="continuationSeparator" w:id="0">
    <w:p w14:paraId="3D087DFB" w14:textId="77777777" w:rsidR="00953A7C" w:rsidRDefault="00953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32232"/>
    <w:multiLevelType w:val="hybridMultilevel"/>
    <w:tmpl w:val="18C8281C"/>
    <w:lvl w:ilvl="0" w:tplc="423083A0">
      <w:start w:val="1"/>
      <w:numFmt w:val="decimal"/>
      <w:lvlText w:val="%1."/>
      <w:lvlJc w:val="left"/>
      <w:pPr>
        <w:ind w:left="1049" w:hanging="425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2"/>
        <w:w w:val="100"/>
        <w:sz w:val="28"/>
        <w:szCs w:val="28"/>
        <w:lang w:val="en-US" w:eastAsia="en-US" w:bidi="ar-SA"/>
      </w:rPr>
    </w:lvl>
    <w:lvl w:ilvl="1" w:tplc="F0465A32">
      <w:start w:val="1"/>
      <w:numFmt w:val="decimal"/>
      <w:lvlText w:val="%2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B7E41630">
      <w:numFmt w:val="bullet"/>
      <w:lvlText w:val="•"/>
      <w:lvlJc w:val="left"/>
      <w:pPr>
        <w:ind w:left="2326" w:hanging="567"/>
      </w:pPr>
      <w:rPr>
        <w:rFonts w:hint="default"/>
        <w:lang w:val="en-US" w:eastAsia="en-US" w:bidi="ar-SA"/>
      </w:rPr>
    </w:lvl>
    <w:lvl w:ilvl="3" w:tplc="6D7495F2">
      <w:numFmt w:val="bullet"/>
      <w:lvlText w:val="•"/>
      <w:lvlJc w:val="left"/>
      <w:pPr>
        <w:ind w:left="3453" w:hanging="567"/>
      </w:pPr>
      <w:rPr>
        <w:rFonts w:hint="default"/>
        <w:lang w:val="en-US" w:eastAsia="en-US" w:bidi="ar-SA"/>
      </w:rPr>
    </w:lvl>
    <w:lvl w:ilvl="4" w:tplc="CDF613A6">
      <w:numFmt w:val="bullet"/>
      <w:lvlText w:val="•"/>
      <w:lvlJc w:val="left"/>
      <w:pPr>
        <w:ind w:left="4580" w:hanging="567"/>
      </w:pPr>
      <w:rPr>
        <w:rFonts w:hint="default"/>
        <w:lang w:val="en-US" w:eastAsia="en-US" w:bidi="ar-SA"/>
      </w:rPr>
    </w:lvl>
    <w:lvl w:ilvl="5" w:tplc="3F1C671C">
      <w:numFmt w:val="bullet"/>
      <w:lvlText w:val="•"/>
      <w:lvlJc w:val="left"/>
      <w:pPr>
        <w:ind w:left="5706" w:hanging="567"/>
      </w:pPr>
      <w:rPr>
        <w:rFonts w:hint="default"/>
        <w:lang w:val="en-US" w:eastAsia="en-US" w:bidi="ar-SA"/>
      </w:rPr>
    </w:lvl>
    <w:lvl w:ilvl="6" w:tplc="02888778">
      <w:numFmt w:val="bullet"/>
      <w:lvlText w:val="•"/>
      <w:lvlJc w:val="left"/>
      <w:pPr>
        <w:ind w:left="6833" w:hanging="567"/>
      </w:pPr>
      <w:rPr>
        <w:rFonts w:hint="default"/>
        <w:lang w:val="en-US" w:eastAsia="en-US" w:bidi="ar-SA"/>
      </w:rPr>
    </w:lvl>
    <w:lvl w:ilvl="7" w:tplc="7E2612D8">
      <w:numFmt w:val="bullet"/>
      <w:lvlText w:val="•"/>
      <w:lvlJc w:val="left"/>
      <w:pPr>
        <w:ind w:left="7960" w:hanging="567"/>
      </w:pPr>
      <w:rPr>
        <w:rFonts w:hint="default"/>
        <w:lang w:val="en-US" w:eastAsia="en-US" w:bidi="ar-SA"/>
      </w:rPr>
    </w:lvl>
    <w:lvl w:ilvl="8" w:tplc="57F831D4">
      <w:numFmt w:val="bullet"/>
      <w:lvlText w:val="•"/>
      <w:lvlJc w:val="left"/>
      <w:pPr>
        <w:ind w:left="9086" w:hanging="567"/>
      </w:pPr>
      <w:rPr>
        <w:rFonts w:hint="default"/>
        <w:lang w:val="en-US" w:eastAsia="en-US" w:bidi="ar-SA"/>
      </w:rPr>
    </w:lvl>
  </w:abstractNum>
  <w:abstractNum w:abstractNumId="1" w15:restartNumberingAfterBreak="0">
    <w:nsid w:val="049C05C6"/>
    <w:multiLevelType w:val="hybridMultilevel"/>
    <w:tmpl w:val="57744E8A"/>
    <w:lvl w:ilvl="0" w:tplc="8E0A8358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568CA0E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3452830C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FF868144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88409D9C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053C089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6142A89C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F2A6570E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458468CC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2" w15:restartNumberingAfterBreak="0">
    <w:nsid w:val="04F26F9E"/>
    <w:multiLevelType w:val="multilevel"/>
    <w:tmpl w:val="AA46E60C"/>
    <w:lvl w:ilvl="0">
      <w:start w:val="1"/>
      <w:numFmt w:val="decimal"/>
      <w:lvlText w:val="%1."/>
      <w:lvlJc w:val="left"/>
      <w:pPr>
        <w:ind w:left="1049" w:hanging="425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2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476" w:hanging="852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2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712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45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77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0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42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75" w:hanging="852"/>
      </w:pPr>
      <w:rPr>
        <w:rFonts w:hint="default"/>
        <w:lang w:val="en-US" w:eastAsia="en-US" w:bidi="ar-SA"/>
      </w:rPr>
    </w:lvl>
  </w:abstractNum>
  <w:abstractNum w:abstractNumId="3" w15:restartNumberingAfterBreak="0">
    <w:nsid w:val="0BDE0828"/>
    <w:multiLevelType w:val="hybridMultilevel"/>
    <w:tmpl w:val="3AF8A524"/>
    <w:lvl w:ilvl="0" w:tplc="CEE6CD38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E7CE624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B64281D0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72E89D70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78D6363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90185B30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AB58DDFC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C7C4453A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439C14C6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4" w15:restartNumberingAfterBreak="0">
    <w:nsid w:val="127304BC"/>
    <w:multiLevelType w:val="hybridMultilevel"/>
    <w:tmpl w:val="B41286CE"/>
    <w:lvl w:ilvl="0" w:tplc="06D8F65A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E769052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22BC0FEC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4C3ADE24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BFD6E63A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ED56AE90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63AB28A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C5AF3FC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9E30FDEA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5" w15:restartNumberingAfterBreak="0">
    <w:nsid w:val="1F967BA5"/>
    <w:multiLevelType w:val="hybridMultilevel"/>
    <w:tmpl w:val="82E8720A"/>
    <w:lvl w:ilvl="0" w:tplc="5C60608C">
      <w:start w:val="1"/>
      <w:numFmt w:val="lowerLetter"/>
      <w:lvlText w:val="%1"/>
      <w:lvlJc w:val="left"/>
      <w:pPr>
        <w:ind w:left="175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77E4148">
      <w:numFmt w:val="bullet"/>
      <w:lvlText w:val="•"/>
      <w:lvlJc w:val="left"/>
      <w:pPr>
        <w:ind w:left="2718" w:hanging="567"/>
      </w:pPr>
      <w:rPr>
        <w:rFonts w:hint="default"/>
        <w:lang w:val="en-US" w:eastAsia="en-US" w:bidi="ar-SA"/>
      </w:rPr>
    </w:lvl>
    <w:lvl w:ilvl="2" w:tplc="DD4EB670">
      <w:numFmt w:val="bullet"/>
      <w:lvlText w:val="•"/>
      <w:lvlJc w:val="left"/>
      <w:pPr>
        <w:ind w:left="3676" w:hanging="567"/>
      </w:pPr>
      <w:rPr>
        <w:rFonts w:hint="default"/>
        <w:lang w:val="en-US" w:eastAsia="en-US" w:bidi="ar-SA"/>
      </w:rPr>
    </w:lvl>
    <w:lvl w:ilvl="3" w:tplc="8F32D48E">
      <w:numFmt w:val="bullet"/>
      <w:lvlText w:val="•"/>
      <w:lvlJc w:val="left"/>
      <w:pPr>
        <w:ind w:left="4634" w:hanging="567"/>
      </w:pPr>
      <w:rPr>
        <w:rFonts w:hint="default"/>
        <w:lang w:val="en-US" w:eastAsia="en-US" w:bidi="ar-SA"/>
      </w:rPr>
    </w:lvl>
    <w:lvl w:ilvl="4" w:tplc="EAAC740E">
      <w:numFmt w:val="bullet"/>
      <w:lvlText w:val="•"/>
      <w:lvlJc w:val="left"/>
      <w:pPr>
        <w:ind w:left="5592" w:hanging="567"/>
      </w:pPr>
      <w:rPr>
        <w:rFonts w:hint="default"/>
        <w:lang w:val="en-US" w:eastAsia="en-US" w:bidi="ar-SA"/>
      </w:rPr>
    </w:lvl>
    <w:lvl w:ilvl="5" w:tplc="C35E8C48">
      <w:numFmt w:val="bullet"/>
      <w:lvlText w:val="•"/>
      <w:lvlJc w:val="left"/>
      <w:pPr>
        <w:ind w:left="6550" w:hanging="567"/>
      </w:pPr>
      <w:rPr>
        <w:rFonts w:hint="default"/>
        <w:lang w:val="en-US" w:eastAsia="en-US" w:bidi="ar-SA"/>
      </w:rPr>
    </w:lvl>
    <w:lvl w:ilvl="6" w:tplc="1E3EB138">
      <w:numFmt w:val="bullet"/>
      <w:lvlText w:val="•"/>
      <w:lvlJc w:val="left"/>
      <w:pPr>
        <w:ind w:left="7508" w:hanging="567"/>
      </w:pPr>
      <w:rPr>
        <w:rFonts w:hint="default"/>
        <w:lang w:val="en-US" w:eastAsia="en-US" w:bidi="ar-SA"/>
      </w:rPr>
    </w:lvl>
    <w:lvl w:ilvl="7" w:tplc="55040E20">
      <w:numFmt w:val="bullet"/>
      <w:lvlText w:val="•"/>
      <w:lvlJc w:val="left"/>
      <w:pPr>
        <w:ind w:left="8466" w:hanging="567"/>
      </w:pPr>
      <w:rPr>
        <w:rFonts w:hint="default"/>
        <w:lang w:val="en-US" w:eastAsia="en-US" w:bidi="ar-SA"/>
      </w:rPr>
    </w:lvl>
    <w:lvl w:ilvl="8" w:tplc="383A532E">
      <w:numFmt w:val="bullet"/>
      <w:lvlText w:val="•"/>
      <w:lvlJc w:val="left"/>
      <w:pPr>
        <w:ind w:left="9424" w:hanging="567"/>
      </w:pPr>
      <w:rPr>
        <w:rFonts w:hint="default"/>
        <w:lang w:val="en-US" w:eastAsia="en-US" w:bidi="ar-SA"/>
      </w:rPr>
    </w:lvl>
  </w:abstractNum>
  <w:abstractNum w:abstractNumId="6" w15:restartNumberingAfterBreak="0">
    <w:nsid w:val="3BC533B1"/>
    <w:multiLevelType w:val="hybridMultilevel"/>
    <w:tmpl w:val="758A8918"/>
    <w:lvl w:ilvl="0" w:tplc="C2DC06DA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354296A">
      <w:start w:val="1"/>
      <w:numFmt w:val="lowerLetter"/>
      <w:lvlText w:val="%2"/>
      <w:lvlJc w:val="left"/>
      <w:pPr>
        <w:ind w:left="175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3BC8C4EA">
      <w:numFmt w:val="bullet"/>
      <w:lvlText w:val="•"/>
      <w:lvlJc w:val="left"/>
      <w:pPr>
        <w:ind w:left="2824" w:hanging="567"/>
      </w:pPr>
      <w:rPr>
        <w:rFonts w:hint="default"/>
        <w:lang w:val="en-US" w:eastAsia="en-US" w:bidi="ar-SA"/>
      </w:rPr>
    </w:lvl>
    <w:lvl w:ilvl="3" w:tplc="E572053C">
      <w:numFmt w:val="bullet"/>
      <w:lvlText w:val="•"/>
      <w:lvlJc w:val="left"/>
      <w:pPr>
        <w:ind w:left="3888" w:hanging="567"/>
      </w:pPr>
      <w:rPr>
        <w:rFonts w:hint="default"/>
        <w:lang w:val="en-US" w:eastAsia="en-US" w:bidi="ar-SA"/>
      </w:rPr>
    </w:lvl>
    <w:lvl w:ilvl="4" w:tplc="492CAC02">
      <w:numFmt w:val="bullet"/>
      <w:lvlText w:val="•"/>
      <w:lvlJc w:val="left"/>
      <w:pPr>
        <w:ind w:left="4953" w:hanging="567"/>
      </w:pPr>
      <w:rPr>
        <w:rFonts w:hint="default"/>
        <w:lang w:val="en-US" w:eastAsia="en-US" w:bidi="ar-SA"/>
      </w:rPr>
    </w:lvl>
    <w:lvl w:ilvl="5" w:tplc="7C98408A">
      <w:numFmt w:val="bullet"/>
      <w:lvlText w:val="•"/>
      <w:lvlJc w:val="left"/>
      <w:pPr>
        <w:ind w:left="6017" w:hanging="567"/>
      </w:pPr>
      <w:rPr>
        <w:rFonts w:hint="default"/>
        <w:lang w:val="en-US" w:eastAsia="en-US" w:bidi="ar-SA"/>
      </w:rPr>
    </w:lvl>
    <w:lvl w:ilvl="6" w:tplc="7E38C09E">
      <w:numFmt w:val="bullet"/>
      <w:lvlText w:val="•"/>
      <w:lvlJc w:val="left"/>
      <w:pPr>
        <w:ind w:left="7082" w:hanging="567"/>
      </w:pPr>
      <w:rPr>
        <w:rFonts w:hint="default"/>
        <w:lang w:val="en-US" w:eastAsia="en-US" w:bidi="ar-SA"/>
      </w:rPr>
    </w:lvl>
    <w:lvl w:ilvl="7" w:tplc="F4D66146">
      <w:numFmt w:val="bullet"/>
      <w:lvlText w:val="•"/>
      <w:lvlJc w:val="left"/>
      <w:pPr>
        <w:ind w:left="8146" w:hanging="567"/>
      </w:pPr>
      <w:rPr>
        <w:rFonts w:hint="default"/>
        <w:lang w:val="en-US" w:eastAsia="en-US" w:bidi="ar-SA"/>
      </w:rPr>
    </w:lvl>
    <w:lvl w:ilvl="8" w:tplc="3DEE5166">
      <w:numFmt w:val="bullet"/>
      <w:lvlText w:val="•"/>
      <w:lvlJc w:val="left"/>
      <w:pPr>
        <w:ind w:left="9211" w:hanging="567"/>
      </w:pPr>
      <w:rPr>
        <w:rFonts w:hint="default"/>
        <w:lang w:val="en-US" w:eastAsia="en-US" w:bidi="ar-SA"/>
      </w:rPr>
    </w:lvl>
  </w:abstractNum>
  <w:abstractNum w:abstractNumId="7" w15:restartNumberingAfterBreak="0">
    <w:nsid w:val="3CF42BC7"/>
    <w:multiLevelType w:val="hybridMultilevel"/>
    <w:tmpl w:val="7CB8138C"/>
    <w:lvl w:ilvl="0" w:tplc="42F65036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A9245594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66149A82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D8C0E98C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516A9FD4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2552322C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149025D8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1584C4F6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9E0CD2C6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4C4A707E"/>
    <w:multiLevelType w:val="multilevel"/>
    <w:tmpl w:val="CC2E85E4"/>
    <w:lvl w:ilvl="0">
      <w:start w:val="1"/>
      <w:numFmt w:val="decimal"/>
      <w:lvlText w:val="%1."/>
      <w:lvlJc w:val="left"/>
      <w:pPr>
        <w:ind w:left="1049" w:hanging="425"/>
      </w:pPr>
      <w:rPr>
        <w:rFonts w:ascii="Calibri" w:eastAsia="Calibri" w:hAnsi="Calibri" w:cs="Calibri" w:hint="default"/>
        <w:b/>
        <w:bCs/>
        <w:i w:val="0"/>
        <w:iCs w:val="0"/>
        <w:color w:val="00548C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00548C"/>
        <w:spacing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757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3">
      <w:numFmt w:val="bullet"/>
      <w:lvlText w:val="•"/>
      <w:lvlJc w:val="left"/>
      <w:pPr>
        <w:ind w:left="2957" w:hanging="7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55" w:hanging="7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52" w:hanging="7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50" w:hanging="7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7" w:hanging="7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45" w:hanging="708"/>
      </w:pPr>
      <w:rPr>
        <w:rFonts w:hint="default"/>
        <w:lang w:val="en-US" w:eastAsia="en-US" w:bidi="ar-SA"/>
      </w:rPr>
    </w:lvl>
  </w:abstractNum>
  <w:abstractNum w:abstractNumId="9" w15:restartNumberingAfterBreak="0">
    <w:nsid w:val="60335286"/>
    <w:multiLevelType w:val="hybridMultilevel"/>
    <w:tmpl w:val="30E061B2"/>
    <w:lvl w:ilvl="0" w:tplc="6BA065BA">
      <w:start w:val="1"/>
      <w:numFmt w:val="decimal"/>
      <w:lvlText w:val="%1"/>
      <w:lvlJc w:val="left"/>
      <w:pPr>
        <w:ind w:left="1332" w:hanging="70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058EA70">
      <w:numFmt w:val="bullet"/>
      <w:lvlText w:val="•"/>
      <w:lvlJc w:val="left"/>
      <w:pPr>
        <w:ind w:left="2340" w:hanging="709"/>
      </w:pPr>
      <w:rPr>
        <w:rFonts w:hint="default"/>
        <w:lang w:val="en-US" w:eastAsia="en-US" w:bidi="ar-SA"/>
      </w:rPr>
    </w:lvl>
    <w:lvl w:ilvl="2" w:tplc="5E264E90">
      <w:numFmt w:val="bullet"/>
      <w:lvlText w:val="•"/>
      <w:lvlJc w:val="left"/>
      <w:pPr>
        <w:ind w:left="3340" w:hanging="709"/>
      </w:pPr>
      <w:rPr>
        <w:rFonts w:hint="default"/>
        <w:lang w:val="en-US" w:eastAsia="en-US" w:bidi="ar-SA"/>
      </w:rPr>
    </w:lvl>
    <w:lvl w:ilvl="3" w:tplc="77DCA70A">
      <w:numFmt w:val="bullet"/>
      <w:lvlText w:val="•"/>
      <w:lvlJc w:val="left"/>
      <w:pPr>
        <w:ind w:left="4340" w:hanging="709"/>
      </w:pPr>
      <w:rPr>
        <w:rFonts w:hint="default"/>
        <w:lang w:val="en-US" w:eastAsia="en-US" w:bidi="ar-SA"/>
      </w:rPr>
    </w:lvl>
    <w:lvl w:ilvl="4" w:tplc="C2B42C88">
      <w:numFmt w:val="bullet"/>
      <w:lvlText w:val="•"/>
      <w:lvlJc w:val="left"/>
      <w:pPr>
        <w:ind w:left="5340" w:hanging="709"/>
      </w:pPr>
      <w:rPr>
        <w:rFonts w:hint="default"/>
        <w:lang w:val="en-US" w:eastAsia="en-US" w:bidi="ar-SA"/>
      </w:rPr>
    </w:lvl>
    <w:lvl w:ilvl="5" w:tplc="BE5EC790">
      <w:numFmt w:val="bullet"/>
      <w:lvlText w:val="•"/>
      <w:lvlJc w:val="left"/>
      <w:pPr>
        <w:ind w:left="6340" w:hanging="709"/>
      </w:pPr>
      <w:rPr>
        <w:rFonts w:hint="default"/>
        <w:lang w:val="en-US" w:eastAsia="en-US" w:bidi="ar-SA"/>
      </w:rPr>
    </w:lvl>
    <w:lvl w:ilvl="6" w:tplc="51E88A64">
      <w:numFmt w:val="bullet"/>
      <w:lvlText w:val="•"/>
      <w:lvlJc w:val="left"/>
      <w:pPr>
        <w:ind w:left="7340" w:hanging="709"/>
      </w:pPr>
      <w:rPr>
        <w:rFonts w:hint="default"/>
        <w:lang w:val="en-US" w:eastAsia="en-US" w:bidi="ar-SA"/>
      </w:rPr>
    </w:lvl>
    <w:lvl w:ilvl="7" w:tplc="933875B0">
      <w:numFmt w:val="bullet"/>
      <w:lvlText w:val="•"/>
      <w:lvlJc w:val="left"/>
      <w:pPr>
        <w:ind w:left="8340" w:hanging="709"/>
      </w:pPr>
      <w:rPr>
        <w:rFonts w:hint="default"/>
        <w:lang w:val="en-US" w:eastAsia="en-US" w:bidi="ar-SA"/>
      </w:rPr>
    </w:lvl>
    <w:lvl w:ilvl="8" w:tplc="7AA8DE5E">
      <w:numFmt w:val="bullet"/>
      <w:lvlText w:val="•"/>
      <w:lvlJc w:val="left"/>
      <w:pPr>
        <w:ind w:left="9340" w:hanging="709"/>
      </w:pPr>
      <w:rPr>
        <w:rFonts w:hint="default"/>
        <w:lang w:val="en-US" w:eastAsia="en-US" w:bidi="ar-SA"/>
      </w:rPr>
    </w:lvl>
  </w:abstractNum>
  <w:abstractNum w:abstractNumId="10" w15:restartNumberingAfterBreak="0">
    <w:nsid w:val="617344A2"/>
    <w:multiLevelType w:val="hybridMultilevel"/>
    <w:tmpl w:val="A13E67EA"/>
    <w:lvl w:ilvl="0" w:tplc="E6ACD860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690B1B6">
      <w:start w:val="1"/>
      <w:numFmt w:val="lowerLetter"/>
      <w:lvlText w:val="%2"/>
      <w:lvlJc w:val="left"/>
      <w:pPr>
        <w:ind w:left="175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387EA156">
      <w:numFmt w:val="bullet"/>
      <w:lvlText w:val="•"/>
      <w:lvlJc w:val="left"/>
      <w:pPr>
        <w:ind w:left="2824" w:hanging="567"/>
      </w:pPr>
      <w:rPr>
        <w:rFonts w:hint="default"/>
        <w:lang w:val="en-US" w:eastAsia="en-US" w:bidi="ar-SA"/>
      </w:rPr>
    </w:lvl>
    <w:lvl w:ilvl="3" w:tplc="F8101E6A">
      <w:numFmt w:val="bullet"/>
      <w:lvlText w:val="•"/>
      <w:lvlJc w:val="left"/>
      <w:pPr>
        <w:ind w:left="3888" w:hanging="567"/>
      </w:pPr>
      <w:rPr>
        <w:rFonts w:hint="default"/>
        <w:lang w:val="en-US" w:eastAsia="en-US" w:bidi="ar-SA"/>
      </w:rPr>
    </w:lvl>
    <w:lvl w:ilvl="4" w:tplc="18E6791C">
      <w:numFmt w:val="bullet"/>
      <w:lvlText w:val="•"/>
      <w:lvlJc w:val="left"/>
      <w:pPr>
        <w:ind w:left="4953" w:hanging="567"/>
      </w:pPr>
      <w:rPr>
        <w:rFonts w:hint="default"/>
        <w:lang w:val="en-US" w:eastAsia="en-US" w:bidi="ar-SA"/>
      </w:rPr>
    </w:lvl>
    <w:lvl w:ilvl="5" w:tplc="930CA6D0">
      <w:numFmt w:val="bullet"/>
      <w:lvlText w:val="•"/>
      <w:lvlJc w:val="left"/>
      <w:pPr>
        <w:ind w:left="6017" w:hanging="567"/>
      </w:pPr>
      <w:rPr>
        <w:rFonts w:hint="default"/>
        <w:lang w:val="en-US" w:eastAsia="en-US" w:bidi="ar-SA"/>
      </w:rPr>
    </w:lvl>
    <w:lvl w:ilvl="6" w:tplc="1F6E2D40">
      <w:numFmt w:val="bullet"/>
      <w:lvlText w:val="•"/>
      <w:lvlJc w:val="left"/>
      <w:pPr>
        <w:ind w:left="7082" w:hanging="567"/>
      </w:pPr>
      <w:rPr>
        <w:rFonts w:hint="default"/>
        <w:lang w:val="en-US" w:eastAsia="en-US" w:bidi="ar-SA"/>
      </w:rPr>
    </w:lvl>
    <w:lvl w:ilvl="7" w:tplc="3A4A800C">
      <w:numFmt w:val="bullet"/>
      <w:lvlText w:val="•"/>
      <w:lvlJc w:val="left"/>
      <w:pPr>
        <w:ind w:left="8146" w:hanging="567"/>
      </w:pPr>
      <w:rPr>
        <w:rFonts w:hint="default"/>
        <w:lang w:val="en-US" w:eastAsia="en-US" w:bidi="ar-SA"/>
      </w:rPr>
    </w:lvl>
    <w:lvl w:ilvl="8" w:tplc="C5E44326">
      <w:numFmt w:val="bullet"/>
      <w:lvlText w:val="•"/>
      <w:lvlJc w:val="left"/>
      <w:pPr>
        <w:ind w:left="9211" w:hanging="567"/>
      </w:pPr>
      <w:rPr>
        <w:rFonts w:hint="default"/>
        <w:lang w:val="en-US" w:eastAsia="en-US" w:bidi="ar-SA"/>
      </w:rPr>
    </w:lvl>
  </w:abstractNum>
  <w:abstractNum w:abstractNumId="11" w15:restartNumberingAfterBreak="0">
    <w:nsid w:val="73D63C16"/>
    <w:multiLevelType w:val="hybridMultilevel"/>
    <w:tmpl w:val="B57CF24E"/>
    <w:lvl w:ilvl="0" w:tplc="1F067A88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664D6C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EA05E56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A774AF32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8FD2D55A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73B8E51A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D6C25F2A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372E5B8C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621094C4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2" w15:restartNumberingAfterBreak="0">
    <w:nsid w:val="74FE7832"/>
    <w:multiLevelType w:val="hybridMultilevel"/>
    <w:tmpl w:val="C068F80C"/>
    <w:lvl w:ilvl="0" w:tplc="9B82646A">
      <w:start w:val="5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9081DF2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10561C46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076E8614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2B443350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EA6E08C8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75050D6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79C4C33E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CF52FEF0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3" w15:restartNumberingAfterBreak="0">
    <w:nsid w:val="79365C93"/>
    <w:multiLevelType w:val="hybridMultilevel"/>
    <w:tmpl w:val="9F90FA3E"/>
    <w:lvl w:ilvl="0" w:tplc="A8786EC6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5EE1644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91C25F1A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EA42739A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55F62D0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0220C29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E42D0DC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22AA1AA6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DBE6C852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4" w15:restartNumberingAfterBreak="0">
    <w:nsid w:val="7E5A2651"/>
    <w:multiLevelType w:val="hybridMultilevel"/>
    <w:tmpl w:val="4F26B5FC"/>
    <w:lvl w:ilvl="0" w:tplc="F60841EC">
      <w:start w:val="1"/>
      <w:numFmt w:val="decimal"/>
      <w:lvlText w:val="%1."/>
      <w:lvlJc w:val="left"/>
      <w:pPr>
        <w:ind w:left="1049" w:hanging="425"/>
      </w:pPr>
      <w:rPr>
        <w:rFonts w:ascii="Calibri" w:eastAsia="Calibri" w:hAnsi="Calibri" w:cs="Calibri" w:hint="default"/>
        <w:b/>
        <w:bCs/>
        <w:i w:val="0"/>
        <w:iCs w:val="0"/>
        <w:color w:val="00548C"/>
        <w:spacing w:val="0"/>
        <w:w w:val="100"/>
        <w:sz w:val="22"/>
        <w:szCs w:val="22"/>
        <w:lang w:val="en-US" w:eastAsia="en-US" w:bidi="ar-SA"/>
      </w:rPr>
    </w:lvl>
    <w:lvl w:ilvl="1" w:tplc="486CA9F2">
      <w:numFmt w:val="bullet"/>
      <w:lvlText w:val="•"/>
      <w:lvlJc w:val="left"/>
      <w:pPr>
        <w:ind w:left="2070" w:hanging="425"/>
      </w:pPr>
      <w:rPr>
        <w:rFonts w:hint="default"/>
        <w:lang w:val="en-US" w:eastAsia="en-US" w:bidi="ar-SA"/>
      </w:rPr>
    </w:lvl>
    <w:lvl w:ilvl="2" w:tplc="13E6DDCA">
      <w:numFmt w:val="bullet"/>
      <w:lvlText w:val="•"/>
      <w:lvlJc w:val="left"/>
      <w:pPr>
        <w:ind w:left="3100" w:hanging="425"/>
      </w:pPr>
      <w:rPr>
        <w:rFonts w:hint="default"/>
        <w:lang w:val="en-US" w:eastAsia="en-US" w:bidi="ar-SA"/>
      </w:rPr>
    </w:lvl>
    <w:lvl w:ilvl="3" w:tplc="0DC6D82A">
      <w:numFmt w:val="bullet"/>
      <w:lvlText w:val="•"/>
      <w:lvlJc w:val="left"/>
      <w:pPr>
        <w:ind w:left="4130" w:hanging="425"/>
      </w:pPr>
      <w:rPr>
        <w:rFonts w:hint="default"/>
        <w:lang w:val="en-US" w:eastAsia="en-US" w:bidi="ar-SA"/>
      </w:rPr>
    </w:lvl>
    <w:lvl w:ilvl="4" w:tplc="79EAA06A">
      <w:numFmt w:val="bullet"/>
      <w:lvlText w:val="•"/>
      <w:lvlJc w:val="left"/>
      <w:pPr>
        <w:ind w:left="5160" w:hanging="425"/>
      </w:pPr>
      <w:rPr>
        <w:rFonts w:hint="default"/>
        <w:lang w:val="en-US" w:eastAsia="en-US" w:bidi="ar-SA"/>
      </w:rPr>
    </w:lvl>
    <w:lvl w:ilvl="5" w:tplc="96E44D40">
      <w:numFmt w:val="bullet"/>
      <w:lvlText w:val="•"/>
      <w:lvlJc w:val="left"/>
      <w:pPr>
        <w:ind w:left="6190" w:hanging="425"/>
      </w:pPr>
      <w:rPr>
        <w:rFonts w:hint="default"/>
        <w:lang w:val="en-US" w:eastAsia="en-US" w:bidi="ar-SA"/>
      </w:rPr>
    </w:lvl>
    <w:lvl w:ilvl="6" w:tplc="E8746B8A">
      <w:numFmt w:val="bullet"/>
      <w:lvlText w:val="•"/>
      <w:lvlJc w:val="left"/>
      <w:pPr>
        <w:ind w:left="7220" w:hanging="425"/>
      </w:pPr>
      <w:rPr>
        <w:rFonts w:hint="default"/>
        <w:lang w:val="en-US" w:eastAsia="en-US" w:bidi="ar-SA"/>
      </w:rPr>
    </w:lvl>
    <w:lvl w:ilvl="7" w:tplc="071CFA28">
      <w:numFmt w:val="bullet"/>
      <w:lvlText w:val="•"/>
      <w:lvlJc w:val="left"/>
      <w:pPr>
        <w:ind w:left="8250" w:hanging="425"/>
      </w:pPr>
      <w:rPr>
        <w:rFonts w:hint="default"/>
        <w:lang w:val="en-US" w:eastAsia="en-US" w:bidi="ar-SA"/>
      </w:rPr>
    </w:lvl>
    <w:lvl w:ilvl="8" w:tplc="542A49C6">
      <w:numFmt w:val="bullet"/>
      <w:lvlText w:val="•"/>
      <w:lvlJc w:val="left"/>
      <w:pPr>
        <w:ind w:left="9280" w:hanging="425"/>
      </w:pPr>
      <w:rPr>
        <w:rFonts w:hint="default"/>
        <w:lang w:val="en-US" w:eastAsia="en-US" w:bidi="ar-SA"/>
      </w:rPr>
    </w:lvl>
  </w:abstractNum>
  <w:num w:numId="1" w16cid:durableId="234702573">
    <w:abstractNumId w:val="5"/>
  </w:num>
  <w:num w:numId="2" w16cid:durableId="872350547">
    <w:abstractNumId w:val="4"/>
  </w:num>
  <w:num w:numId="3" w16cid:durableId="479154916">
    <w:abstractNumId w:val="3"/>
  </w:num>
  <w:num w:numId="4" w16cid:durableId="606422718">
    <w:abstractNumId w:val="6"/>
  </w:num>
  <w:num w:numId="5" w16cid:durableId="806049058">
    <w:abstractNumId w:val="10"/>
  </w:num>
  <w:num w:numId="6" w16cid:durableId="584384861">
    <w:abstractNumId w:val="13"/>
  </w:num>
  <w:num w:numId="7" w16cid:durableId="709721255">
    <w:abstractNumId w:val="7"/>
  </w:num>
  <w:num w:numId="8" w16cid:durableId="1784954443">
    <w:abstractNumId w:val="11"/>
  </w:num>
  <w:num w:numId="9" w16cid:durableId="1585263386">
    <w:abstractNumId w:val="1"/>
  </w:num>
  <w:num w:numId="10" w16cid:durableId="1745493569">
    <w:abstractNumId w:val="2"/>
  </w:num>
  <w:num w:numId="11" w16cid:durableId="2016375690">
    <w:abstractNumId w:val="12"/>
  </w:num>
  <w:num w:numId="12" w16cid:durableId="863900878">
    <w:abstractNumId w:val="0"/>
  </w:num>
  <w:num w:numId="13" w16cid:durableId="1820921408">
    <w:abstractNumId w:val="8"/>
  </w:num>
  <w:num w:numId="14" w16cid:durableId="1751002414">
    <w:abstractNumId w:val="14"/>
  </w:num>
  <w:num w:numId="15" w16cid:durableId="3120032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nica Herrero">
    <w15:presenceInfo w15:providerId="AD" w15:userId="S::mherrero@mesemar.com::0ad6e0f7-01af-4dad-bf59-8bd4c2ac8e62"/>
  </w15:person>
  <w15:person w15:author="Mariano Marpegan">
    <w15:presenceInfo w15:providerId="AD" w15:userId="S::mlmarpegan@dyb.com.ar::e644eb22-4339-4c04-8fdb-b0133ab0cb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A50"/>
    <w:rsid w:val="00031217"/>
    <w:rsid w:val="000D16B8"/>
    <w:rsid w:val="00151109"/>
    <w:rsid w:val="001E6941"/>
    <w:rsid w:val="003D5BA1"/>
    <w:rsid w:val="00630FCD"/>
    <w:rsid w:val="006D3C88"/>
    <w:rsid w:val="007315E3"/>
    <w:rsid w:val="00742E0C"/>
    <w:rsid w:val="00796A50"/>
    <w:rsid w:val="008648E5"/>
    <w:rsid w:val="008A1BC9"/>
    <w:rsid w:val="008A62F5"/>
    <w:rsid w:val="00953A7C"/>
    <w:rsid w:val="009D38E9"/>
    <w:rsid w:val="00A82B0D"/>
    <w:rsid w:val="00BC3CE1"/>
    <w:rsid w:val="00DE1186"/>
    <w:rsid w:val="00DF650A"/>
    <w:rsid w:val="00E167FA"/>
    <w:rsid w:val="00E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8DA84"/>
  <w15:docId w15:val="{CB3B83B8-A491-4AED-91D1-AFBEA9C66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tulo1">
    <w:name w:val="heading 1"/>
    <w:basedOn w:val="Normal"/>
    <w:uiPriority w:val="9"/>
    <w:qFormat/>
    <w:pPr>
      <w:spacing w:before="11"/>
      <w:ind w:left="107"/>
      <w:jc w:val="center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spacing w:before="241"/>
      <w:ind w:left="1048" w:hanging="424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spacing w:before="120"/>
      <w:ind w:left="1332" w:hanging="708"/>
      <w:outlineLvl w:val="2"/>
    </w:pPr>
    <w:rPr>
      <w:b/>
      <w:bCs/>
      <w:sz w:val="24"/>
      <w:szCs w:val="24"/>
    </w:rPr>
  </w:style>
  <w:style w:type="paragraph" w:styleId="Ttulo4">
    <w:name w:val="heading 4"/>
    <w:basedOn w:val="Normal"/>
    <w:uiPriority w:val="9"/>
    <w:unhideWhenUsed/>
    <w:qFormat/>
    <w:pPr>
      <w:spacing w:before="59"/>
      <w:ind w:left="1476" w:hanging="852"/>
      <w:outlineLvl w:val="3"/>
    </w:pPr>
    <w:rPr>
      <w:b/>
      <w:bCs/>
    </w:rPr>
  </w:style>
  <w:style w:type="paragraph" w:styleId="Ttulo5">
    <w:name w:val="heading 5"/>
    <w:basedOn w:val="Normal"/>
    <w:uiPriority w:val="9"/>
    <w:unhideWhenUsed/>
    <w:qFormat/>
    <w:pPr>
      <w:spacing w:before="121"/>
      <w:ind w:left="113"/>
      <w:outlineLvl w:val="4"/>
    </w:pPr>
    <w:rPr>
      <w:b/>
      <w:bCs/>
      <w:i/>
      <w:iCs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72"/>
      <w:ind w:left="1048" w:hanging="424"/>
    </w:pPr>
    <w:rPr>
      <w:b/>
      <w:bCs/>
    </w:rPr>
  </w:style>
  <w:style w:type="paragraph" w:styleId="TDC2">
    <w:name w:val="toc 2"/>
    <w:basedOn w:val="Normal"/>
    <w:uiPriority w:val="1"/>
    <w:qFormat/>
    <w:pPr>
      <w:spacing w:before="72"/>
      <w:ind w:left="1048" w:hanging="424"/>
    </w:pPr>
    <w:rPr>
      <w:b/>
      <w:bCs/>
    </w:rPr>
  </w:style>
  <w:style w:type="paragraph" w:styleId="TDC3">
    <w:name w:val="toc 3"/>
    <w:basedOn w:val="Normal"/>
    <w:uiPriority w:val="1"/>
    <w:qFormat/>
    <w:pPr>
      <w:spacing w:before="72"/>
      <w:ind w:left="1332" w:hanging="708"/>
    </w:pPr>
  </w:style>
  <w:style w:type="paragraph" w:styleId="TDC4">
    <w:name w:val="toc 4"/>
    <w:basedOn w:val="Normal"/>
    <w:uiPriority w:val="1"/>
    <w:qFormat/>
    <w:pPr>
      <w:spacing w:before="41"/>
      <w:ind w:left="1756" w:hanging="707"/>
    </w:pPr>
    <w:rPr>
      <w:sz w:val="18"/>
      <w:szCs w:val="18"/>
    </w:r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120"/>
      <w:ind w:left="1190" w:hanging="566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6D3C88"/>
    <w:pPr>
      <w:widowControl/>
      <w:autoSpaceDE/>
      <w:autoSpaceDN/>
    </w:pPr>
    <w:rPr>
      <w:rFonts w:ascii="Calibri" w:eastAsia="Calibri" w:hAnsi="Calibri" w:cs="Calibri"/>
    </w:rPr>
  </w:style>
  <w:style w:type="character" w:styleId="Hipervnculo">
    <w:name w:val="Hyperlink"/>
    <w:basedOn w:val="Fuentedeprrafopredeter"/>
    <w:uiPriority w:val="99"/>
    <w:unhideWhenUsed/>
    <w:rsid w:val="007315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ala-aism.org/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yperlink" Target="http://www.iala-aism.org/" TargetMode="External"/><Relationship Id="rId23" Type="http://schemas.openxmlformats.org/officeDocument/2006/relationships/customXml" Target="../customXml/item3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cademy@iala-aism.org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F5B17BE8-9D4B-4C43-AC70-4FB0127421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9E7D47-6D02-4441-BCC6-357E84905BC8}"/>
</file>

<file path=customXml/itemProps3.xml><?xml version="1.0" encoding="utf-8"?>
<ds:datastoreItem xmlns:ds="http://schemas.openxmlformats.org/officeDocument/2006/customXml" ds:itemID="{66FCC118-0312-4BF4-9F84-FACDCE71D256}"/>
</file>

<file path=customXml/itemProps4.xml><?xml version="1.0" encoding="utf-8"?>
<ds:datastoreItem xmlns:ds="http://schemas.openxmlformats.org/officeDocument/2006/customXml" ds:itemID="{CD3EED72-77EC-4548-B2F7-3DEF611243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2029</Words>
  <Characters>11162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Model Course C2001-8 L2 Module 1.13 Maintenance of Steel Buoys Ed.3.0</vt:lpstr>
    </vt:vector>
  </TitlesOfParts>
  <Company/>
  <LinksUpToDate>false</LinksUpToDate>
  <CharactersWithSpaces>13165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 Course C2001-8 L2 Module 1.13 Maintenance of Steel Buoys Ed.3.0</dc:title>
  <dc:creator>a.guinault</dc:creator>
  <cp:lastModifiedBy>Monica Herrero</cp:lastModifiedBy>
  <cp:revision>6</cp:revision>
  <dcterms:created xsi:type="dcterms:W3CDTF">2026-03-15T15:51:00Z</dcterms:created>
  <dcterms:modified xsi:type="dcterms:W3CDTF">2026-04-16T07:43:00Z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2022-01-04T00:00:00Z</vt:filetime>
  </property>
  <property fmtid="{D5CDD505-2E9C-101B-9397-08002B2CF9AE}" pid="3" name="LastSaved">
    <vt:filetime>2026-03-03T00:00:00Z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0x010100FB4C6AB7F4ADAA4ABC48D93214FE8FD2</vt:lpwstr>
  </property>
</Properties>
</file>